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276BCFCD"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833730">
        <w:rPr>
          <w:b/>
          <w:noProof/>
          <w:sz w:val="24"/>
        </w:rPr>
        <w:t>0050</w:t>
      </w:r>
      <w:bookmarkStart w:id="0" w:name="_GoBack"/>
      <w:bookmarkEnd w:id="0"/>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1AC5F" w:rsidR="001E41F3" w:rsidRPr="00410371" w:rsidRDefault="00EF6376" w:rsidP="00B51CE6">
            <w:pPr>
              <w:pStyle w:val="CRCoverPage"/>
              <w:spacing w:after="0"/>
              <w:jc w:val="right"/>
              <w:rPr>
                <w:b/>
                <w:noProof/>
                <w:sz w:val="28"/>
              </w:rPr>
            </w:pPr>
            <w:r>
              <w:rPr>
                <w:b/>
                <w:noProof/>
                <w:sz w:val="28"/>
              </w:rPr>
              <w:t>29.</w:t>
            </w:r>
            <w:r w:rsidR="00156A27">
              <w:rPr>
                <w:b/>
                <w:noProof/>
                <w:sz w:val="28"/>
              </w:rPr>
              <w:t>5</w:t>
            </w:r>
            <w:r w:rsidR="00D26CD4">
              <w:rPr>
                <w:b/>
                <w:noProof/>
                <w:sz w:val="28"/>
              </w:rPr>
              <w:t>0</w:t>
            </w:r>
            <w:r w:rsidR="00B51C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050DE" w:rsidR="001E41F3" w:rsidRPr="00410371" w:rsidRDefault="00833730" w:rsidP="00833730">
            <w:pPr>
              <w:pStyle w:val="CRCoverPage"/>
              <w:spacing w:after="0"/>
              <w:rPr>
                <w:noProof/>
              </w:rPr>
            </w:pPr>
            <w:r>
              <w:rPr>
                <w:b/>
                <w:noProof/>
                <w:sz w:val="28"/>
                <w:lang w:eastAsia="zh-CN"/>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1A1F" w:rsidR="001E41F3" w:rsidRDefault="00976248" w:rsidP="00524914">
            <w:pPr>
              <w:pStyle w:val="CRCoverPage"/>
              <w:spacing w:after="0"/>
              <w:ind w:left="100"/>
              <w:rPr>
                <w:noProof/>
              </w:rPr>
            </w:pPr>
            <w:r>
              <w:rPr>
                <w:lang w:eastAsia="zh-CN"/>
              </w:rPr>
              <w:t>NCR</w:t>
            </w:r>
            <w:r w:rsidR="00412D7C">
              <w:rPr>
                <w:lang w:eastAsia="zh-CN"/>
              </w:rPr>
              <w:t xml:space="preserve"> Operation Allowed Indication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4B950" w:rsidR="001E41F3" w:rsidRDefault="00234E03" w:rsidP="00234E03">
            <w:pPr>
              <w:pStyle w:val="CRCoverPage"/>
              <w:spacing w:after="0"/>
              <w:ind w:left="100"/>
              <w:rPr>
                <w:noProof/>
              </w:rPr>
            </w:pPr>
            <w:r>
              <w:rPr>
                <w:rFonts w:cs="Arial"/>
              </w:rPr>
              <w:t xml:space="preserve">TEI18, </w:t>
            </w:r>
            <w:r w:rsidR="00F365FD" w:rsidRPr="00F365FD">
              <w:rPr>
                <w:rFonts w:cs="Arial"/>
              </w:rPr>
              <w:t>NR_NetConRepeater-Core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13F4" w:rsidR="001E41F3" w:rsidRDefault="00B06859"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B3171" w14:textId="6AF75E35" w:rsidR="00896FC1" w:rsidRDefault="007D3098" w:rsidP="0057634C">
            <w:pPr>
              <w:pStyle w:val="CRCoverPage"/>
              <w:spacing w:after="0"/>
              <w:ind w:left="100"/>
              <w:rPr>
                <w:lang w:eastAsia="zh-CN"/>
              </w:rPr>
            </w:pPr>
            <w:r>
              <w:rPr>
                <w:lang w:eastAsia="zh-CN"/>
              </w:rPr>
              <w:t xml:space="preserve">During in RAN study on NCR (Network Controlled Repeater), RAN WG decided that the UAC control for NCR node is similar as IAB-node. See </w:t>
            </w:r>
            <w:r w:rsidR="00B30DFE">
              <w:rPr>
                <w:lang w:eastAsia="zh-CN"/>
              </w:rPr>
              <w:t xml:space="preserve">RAN2 LS </w:t>
            </w:r>
            <w:r>
              <w:rPr>
                <w:lang w:eastAsia="zh-CN"/>
              </w:rPr>
              <w:t xml:space="preserve">in </w:t>
            </w:r>
            <w:r w:rsidR="00B30DFE">
              <w:rPr>
                <w:lang w:eastAsia="zh-CN"/>
              </w:rPr>
              <w:t>R2-2306611</w:t>
            </w:r>
            <w:r w:rsidR="00255F56">
              <w:rPr>
                <w:lang w:eastAsia="zh-CN"/>
              </w:rPr>
              <w:t>.</w:t>
            </w:r>
          </w:p>
          <w:p w14:paraId="5CE1B95E" w14:textId="77777777" w:rsidR="00896FC1" w:rsidRDefault="00896FC1" w:rsidP="0057634C">
            <w:pPr>
              <w:pStyle w:val="CRCoverPage"/>
              <w:spacing w:after="0"/>
              <w:ind w:left="100"/>
              <w:rPr>
                <w:lang w:eastAsia="zh-CN"/>
              </w:rPr>
            </w:pPr>
          </w:p>
          <w:p w14:paraId="2C8872BE" w14:textId="20E13BBD" w:rsidR="00896FC1" w:rsidRDefault="007D3098" w:rsidP="00896FC1">
            <w:pPr>
              <w:pStyle w:val="CRCoverPage"/>
              <w:spacing w:after="0"/>
              <w:ind w:left="100"/>
              <w:rPr>
                <w:lang w:eastAsia="zh-CN"/>
              </w:rPr>
            </w:pPr>
            <w:r>
              <w:rPr>
                <w:lang w:eastAsia="zh-CN"/>
              </w:rPr>
              <w:t>Furthermode, RAN3 decided that the NCR node should be authorized by the network. I</w:t>
            </w:r>
            <w:r w:rsidR="00896FC1">
              <w:rPr>
                <w:lang w:eastAsia="zh-CN"/>
              </w:rPr>
              <w:t xml:space="preserve">n </w:t>
            </w:r>
            <w:r>
              <w:rPr>
                <w:lang w:eastAsia="zh-CN"/>
              </w:rPr>
              <w:t xml:space="preserve">the </w:t>
            </w:r>
            <w:r w:rsidR="00896FC1">
              <w:rPr>
                <w:lang w:eastAsia="zh-CN"/>
              </w:rPr>
              <w:t xml:space="preserve">agreed CR#0890 </w:t>
            </w:r>
            <w:r>
              <w:rPr>
                <w:lang w:eastAsia="zh-CN"/>
              </w:rPr>
              <w:t>to</w:t>
            </w:r>
            <w:r w:rsidR="00896FC1">
              <w:rPr>
                <w:lang w:eastAsia="zh-CN"/>
              </w:rPr>
              <w:t xml:space="preserve"> TS38.413 (see R3-237883), RAN3 requires the AMF to send NCR a</w:t>
            </w:r>
            <w:r w:rsidR="00707471">
              <w:rPr>
                <w:lang w:eastAsia="zh-CN"/>
              </w:rPr>
              <w:t>uthorization information to gNB</w:t>
            </w:r>
            <w:r>
              <w:rPr>
                <w:lang w:eastAsia="zh-CN"/>
              </w:rPr>
              <w:t>.</w:t>
            </w:r>
          </w:p>
          <w:p w14:paraId="710E7FC9" w14:textId="77777777" w:rsidR="00896FC1" w:rsidRDefault="00896FC1" w:rsidP="0057634C">
            <w:pPr>
              <w:pStyle w:val="CRCoverPage"/>
              <w:spacing w:after="0"/>
              <w:ind w:left="100"/>
              <w:rPr>
                <w:lang w:eastAsia="zh-CN"/>
              </w:rPr>
            </w:pPr>
          </w:p>
          <w:p w14:paraId="64834546" w14:textId="0F540377" w:rsidR="00DF118B" w:rsidRDefault="00493CCE" w:rsidP="0057634C">
            <w:pPr>
              <w:pStyle w:val="CRCoverPage"/>
              <w:spacing w:after="0"/>
              <w:ind w:left="100"/>
              <w:rPr>
                <w:lang w:eastAsia="zh-CN"/>
              </w:rPr>
            </w:pPr>
            <w:r>
              <w:rPr>
                <w:lang w:eastAsia="zh-CN"/>
              </w:rPr>
              <w:t>Given the UAC control</w:t>
            </w:r>
            <w:r w:rsidR="00B30DFE">
              <w:rPr>
                <w:lang w:eastAsia="zh-CN"/>
              </w:rPr>
              <w:t xml:space="preserve"> </w:t>
            </w:r>
            <w:r w:rsidR="00C02109">
              <w:rPr>
                <w:lang w:eastAsia="zh-CN"/>
              </w:rPr>
              <w:t xml:space="preserve">for IAB-node </w:t>
            </w:r>
            <w:r w:rsidR="00B30DFE">
              <w:rPr>
                <w:lang w:eastAsia="zh-CN"/>
              </w:rPr>
              <w:t xml:space="preserve">is </w:t>
            </w:r>
            <w:r w:rsidR="003151B1">
              <w:rPr>
                <w:lang w:eastAsia="zh-CN"/>
              </w:rPr>
              <w:t xml:space="preserve">based on </w:t>
            </w:r>
            <w:r w:rsidR="00EA1A27">
              <w:rPr>
                <w:lang w:eastAsia="zh-CN"/>
              </w:rPr>
              <w:t xml:space="preserve">the </w:t>
            </w:r>
            <w:r w:rsidR="003151B1">
              <w:rPr>
                <w:lang w:eastAsia="zh-CN"/>
              </w:rPr>
              <w:t xml:space="preserve">authorization information in UE </w:t>
            </w:r>
            <w:r w:rsidR="00B30DFE">
              <w:rPr>
                <w:lang w:eastAsia="zh-CN"/>
              </w:rPr>
              <w:t xml:space="preserve">subscription, the same subscription </w:t>
            </w:r>
            <w:r w:rsidR="003151B1">
              <w:rPr>
                <w:lang w:eastAsia="zh-CN"/>
              </w:rPr>
              <w:t xml:space="preserve">based </w:t>
            </w:r>
            <w:r w:rsidR="00B30DFE">
              <w:rPr>
                <w:lang w:eastAsia="zh-CN"/>
              </w:rPr>
              <w:t>control for NCR</w:t>
            </w:r>
            <w:r w:rsidR="00E014A7">
              <w:rPr>
                <w:lang w:eastAsia="zh-CN"/>
              </w:rPr>
              <w:t xml:space="preserve"> </w:t>
            </w:r>
            <w:r w:rsidR="00B30DFE">
              <w:rPr>
                <w:lang w:eastAsia="zh-CN"/>
              </w:rPr>
              <w:t>node should be applied.</w:t>
            </w:r>
          </w:p>
          <w:p w14:paraId="5178F476" w14:textId="77777777" w:rsidR="00A214FD" w:rsidRDefault="00A214FD" w:rsidP="0057634C">
            <w:pPr>
              <w:pStyle w:val="CRCoverPage"/>
              <w:spacing w:after="0"/>
              <w:ind w:left="100"/>
              <w:rPr>
                <w:lang w:eastAsia="zh-CN"/>
              </w:rPr>
            </w:pPr>
          </w:p>
          <w:p w14:paraId="284730FB" w14:textId="1D328D5C" w:rsidR="00A214FD" w:rsidRDefault="00D2747A" w:rsidP="0057634C">
            <w:pPr>
              <w:pStyle w:val="CRCoverPage"/>
              <w:spacing w:after="0"/>
              <w:ind w:left="100"/>
              <w:rPr>
                <w:lang w:eastAsia="zh-CN"/>
              </w:rPr>
            </w:pPr>
            <w:r>
              <w:rPr>
                <w:lang w:eastAsia="zh-CN"/>
              </w:rPr>
              <w:t xml:space="preserve">In SA2#160 ad-hoc meeting, </w:t>
            </w:r>
            <w:r w:rsidR="00A214FD" w:rsidRPr="00D2747A">
              <w:rPr>
                <w:lang w:eastAsia="zh-CN"/>
              </w:rPr>
              <w:t>SA2 agree</w:t>
            </w:r>
            <w:r w:rsidRPr="00D2747A">
              <w:rPr>
                <w:lang w:eastAsia="zh-CN"/>
              </w:rPr>
              <w:t>d</w:t>
            </w:r>
            <w:r w:rsidR="00A214FD" w:rsidRPr="00D2747A">
              <w:rPr>
                <w:lang w:eastAsia="zh-CN"/>
              </w:rPr>
              <w:t xml:space="preserve"> stage 2 CR </w:t>
            </w:r>
            <w:r>
              <w:rPr>
                <w:lang w:eastAsia="zh-CN"/>
              </w:rPr>
              <w:t>to support NCR operation, see TS23.501 CR#5273 and TS23.502 CR#4718.</w:t>
            </w:r>
          </w:p>
          <w:p w14:paraId="708AA7DE" w14:textId="2BFE0813" w:rsidR="0057634C" w:rsidRDefault="0057634C" w:rsidP="00896FC1">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F7A8F" w14:textId="75F85A3C" w:rsidR="00C83EE7" w:rsidRDefault="00C83EE7" w:rsidP="002511FC">
            <w:pPr>
              <w:pStyle w:val="CRCoverPage"/>
              <w:spacing w:after="0"/>
              <w:ind w:left="100"/>
              <w:rPr>
                <w:lang w:eastAsia="zh-CN"/>
              </w:rPr>
            </w:pPr>
            <w:r>
              <w:rPr>
                <w:lang w:eastAsia="zh-CN"/>
              </w:rPr>
              <w:t>To indicate whether the UE is allowed for NCR operation:</w:t>
            </w:r>
          </w:p>
          <w:p w14:paraId="5A3F27D6" w14:textId="6EC4A099" w:rsidR="002511FC" w:rsidRDefault="002511FC" w:rsidP="002511FC">
            <w:pPr>
              <w:pStyle w:val="CRCoverPage"/>
              <w:spacing w:after="0"/>
              <w:ind w:left="100"/>
              <w:rPr>
                <w:lang w:eastAsia="zh-CN"/>
              </w:rPr>
            </w:pPr>
            <w:r>
              <w:rPr>
                <w:lang w:eastAsia="zh-CN"/>
              </w:rPr>
              <w:t xml:space="preserve">- </w:t>
            </w:r>
            <w:r w:rsidR="00C83EE7">
              <w:rPr>
                <w:lang w:eastAsia="zh-CN"/>
              </w:rPr>
              <w:t>clause 6.1.6.2.4, add “ncrOperationAllowed” attribute</w:t>
            </w:r>
            <w:r>
              <w:rPr>
                <w:lang w:eastAsia="zh-CN"/>
              </w:rPr>
              <w:t>;</w:t>
            </w:r>
          </w:p>
          <w:p w14:paraId="43E831DB" w14:textId="1C490720" w:rsidR="002511FC" w:rsidRPr="00C02109" w:rsidRDefault="002511FC" w:rsidP="002511FC">
            <w:pPr>
              <w:pStyle w:val="CRCoverPage"/>
              <w:spacing w:after="0"/>
              <w:ind w:left="100"/>
              <w:rPr>
                <w:lang w:val="en-US" w:eastAsia="zh-CN"/>
              </w:rPr>
            </w:pPr>
            <w:r>
              <w:rPr>
                <w:lang w:eastAsia="zh-CN"/>
              </w:rPr>
              <w:t xml:space="preserve">- </w:t>
            </w:r>
            <w:r w:rsidR="00C83EE7">
              <w:rPr>
                <w:lang w:eastAsia="zh-CN"/>
              </w:rPr>
              <w:t>clause A.2, update the OpenAPI accordingly</w:t>
            </w:r>
            <w:r>
              <w:rPr>
                <w:lang w:eastAsia="zh-CN"/>
              </w:rPr>
              <w:t>.</w:t>
            </w:r>
          </w:p>
          <w:p w14:paraId="31C656EC" w14:textId="07A29497" w:rsidR="00093604" w:rsidRDefault="00093604" w:rsidP="008246CE">
            <w:pPr>
              <w:pStyle w:val="CRCoverPage"/>
              <w:spacing w:after="0"/>
              <w:ind w:left="100"/>
              <w:rPr>
                <w:noProof/>
                <w:lang w:eastAsia="zh-CN"/>
              </w:rPr>
            </w:pP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48D83" w:rsidR="00093604" w:rsidRDefault="00CA6093" w:rsidP="00512173">
            <w:pPr>
              <w:pStyle w:val="CRCoverPage"/>
              <w:spacing w:after="0"/>
              <w:ind w:left="100"/>
              <w:rPr>
                <w:noProof/>
                <w:lang w:eastAsia="zh-CN"/>
              </w:rPr>
            </w:pPr>
            <w:r>
              <w:rPr>
                <w:noProof/>
                <w:lang w:eastAsia="zh-CN"/>
              </w:rPr>
              <w:t xml:space="preserve">Missing </w:t>
            </w:r>
            <w:r w:rsidR="00E06F38">
              <w:rPr>
                <w:noProof/>
                <w:lang w:eastAsia="zh-CN"/>
              </w:rPr>
              <w:t>subscription control for NCR operation for an UE</w:t>
            </w:r>
            <w:r>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6CAA" w:rsidR="001E41F3" w:rsidRDefault="00595E64" w:rsidP="007A5237">
            <w:pPr>
              <w:pStyle w:val="CRCoverPage"/>
              <w:spacing w:after="0"/>
              <w:ind w:left="100"/>
              <w:rPr>
                <w:noProof/>
                <w:lang w:eastAsia="zh-CN"/>
              </w:rPr>
            </w:pPr>
            <w:r>
              <w:rPr>
                <w:noProof/>
                <w:lang w:eastAsia="zh-CN"/>
              </w:rPr>
              <w:t xml:space="preserve">6.1.6.2.4, </w:t>
            </w:r>
            <w:r w:rsidR="006D5130">
              <w:rPr>
                <w:noProof/>
                <w:lang w:eastAsia="zh-CN"/>
              </w:rPr>
              <w:t>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CF5AE" w:rsidR="001E41F3" w:rsidRDefault="00CC79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E2F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44A3EB" w14:textId="5ACD942F" w:rsidR="001E41F3" w:rsidRDefault="00145D43" w:rsidP="007E254A">
            <w:pPr>
              <w:pStyle w:val="CRCoverPage"/>
              <w:spacing w:after="0"/>
              <w:ind w:left="99"/>
              <w:rPr>
                <w:noProof/>
              </w:rPr>
            </w:pPr>
            <w:r>
              <w:rPr>
                <w:noProof/>
              </w:rPr>
              <w:t>TS</w:t>
            </w:r>
            <w:r w:rsidR="007E254A">
              <w:rPr>
                <w:noProof/>
              </w:rPr>
              <w:t>23.501</w:t>
            </w:r>
            <w:r>
              <w:rPr>
                <w:noProof/>
              </w:rPr>
              <w:t xml:space="preserve"> CR</w:t>
            </w:r>
            <w:r w:rsidR="004706F0">
              <w:rPr>
                <w:noProof/>
              </w:rPr>
              <w:t>#</w:t>
            </w:r>
            <w:r w:rsidR="00D2747A">
              <w:rPr>
                <w:noProof/>
              </w:rPr>
              <w:t>5273</w:t>
            </w:r>
          </w:p>
          <w:p w14:paraId="42398B96" w14:textId="1030F97C" w:rsidR="004706F0" w:rsidRDefault="004706F0" w:rsidP="007E254A">
            <w:pPr>
              <w:pStyle w:val="CRCoverPage"/>
              <w:spacing w:after="0"/>
              <w:ind w:left="99"/>
              <w:rPr>
                <w:noProof/>
              </w:rPr>
            </w:pPr>
            <w:r>
              <w:rPr>
                <w:noProof/>
              </w:rPr>
              <w:t>TS23.502 CR#</w:t>
            </w:r>
            <w:r w:rsidR="00D2747A">
              <w:rPr>
                <w:noProof/>
              </w:rPr>
              <w:t>4716</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5D8AE" w14:textId="700AB2D4" w:rsidR="00C161EB" w:rsidRDefault="00595E64" w:rsidP="003B4B01">
            <w:pPr>
              <w:pStyle w:val="CRCoverPage"/>
              <w:spacing w:after="0"/>
              <w:ind w:left="100"/>
              <w:rPr>
                <w:noProof/>
              </w:rPr>
            </w:pPr>
            <w:r>
              <w:rPr>
                <w:noProof/>
              </w:rPr>
              <w:t xml:space="preserve">This CR introduces backward compatible </w:t>
            </w:r>
            <w:r w:rsidR="00B06859">
              <w:rPr>
                <w:noProof/>
              </w:rPr>
              <w:t>new features</w:t>
            </w:r>
            <w:r>
              <w:rPr>
                <w:noProof/>
              </w:rPr>
              <w:t xml:space="preserve"> to the OpenAPI file:</w:t>
            </w:r>
          </w:p>
          <w:p w14:paraId="00D3B8F7" w14:textId="63C5A8E8" w:rsidR="00595E64" w:rsidRDefault="00595E64" w:rsidP="008029FC">
            <w:pPr>
              <w:pStyle w:val="CRCoverPage"/>
              <w:spacing w:after="0"/>
              <w:ind w:left="100"/>
              <w:rPr>
                <w:noProof/>
              </w:rPr>
            </w:pPr>
            <w:r>
              <w:rPr>
                <w:noProof/>
              </w:rPr>
              <w:t>- Nudm_SDM.yaml</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2C5363" w14:textId="77777777" w:rsidR="00FA5680" w:rsidRDefault="00FA5680" w:rsidP="00FA5680">
      <w:pPr>
        <w:pStyle w:val="Heading5"/>
        <w:rPr>
          <w:lang w:eastAsia="en-GB"/>
        </w:rPr>
      </w:pPr>
      <w:bookmarkStart w:id="2" w:name="_Toc145939074"/>
      <w:bookmarkStart w:id="3" w:name="_Toc67681688"/>
      <w:bookmarkStart w:id="4" w:name="_Toc45028929"/>
      <w:bookmarkStart w:id="5" w:name="_Toc45028094"/>
      <w:bookmarkStart w:id="6" w:name="_Toc36457200"/>
      <w:bookmarkStart w:id="7" w:name="_Toc27585234"/>
      <w:bookmarkStart w:id="8" w:name="_Toc11338582"/>
      <w:r>
        <w:t>6.1.6.2.4</w:t>
      </w:r>
      <w:r>
        <w:tab/>
        <w:t>Type: AccessAndMobilitySubscriptionData</w:t>
      </w:r>
      <w:bookmarkEnd w:id="2"/>
      <w:bookmarkEnd w:id="3"/>
      <w:bookmarkEnd w:id="4"/>
      <w:bookmarkEnd w:id="5"/>
      <w:bookmarkEnd w:id="6"/>
      <w:bookmarkEnd w:id="7"/>
      <w:bookmarkEnd w:id="8"/>
    </w:p>
    <w:p w14:paraId="2087CF77" w14:textId="77777777" w:rsidR="00FA5680" w:rsidRDefault="00FA5680" w:rsidP="00FA5680">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7"/>
        <w:gridCol w:w="426"/>
        <w:gridCol w:w="1137"/>
        <w:gridCol w:w="4385"/>
        <w:gridCol w:w="1701"/>
      </w:tblGrid>
      <w:tr w:rsidR="00FA5680" w14:paraId="195E2BD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52EBB2F" w14:textId="77777777" w:rsidR="00FA5680" w:rsidRDefault="00FA5680">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3CCFC155" w14:textId="77777777" w:rsidR="00FA5680" w:rsidRDefault="00FA568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38A9C2" w14:textId="77777777" w:rsidR="00FA5680" w:rsidRDefault="00FA568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DD51CB7" w14:textId="77777777" w:rsidR="00FA5680" w:rsidRDefault="00FA5680">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3BB7CE2" w14:textId="77777777" w:rsidR="00FA5680" w:rsidRDefault="00FA5680">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B2D33A" w14:textId="77777777" w:rsidR="00FA5680" w:rsidRDefault="00FA5680">
            <w:pPr>
              <w:pStyle w:val="TAH"/>
              <w:rPr>
                <w:rFonts w:cs="Arial"/>
                <w:szCs w:val="18"/>
              </w:rPr>
            </w:pPr>
            <w:r>
              <w:rPr>
                <w:rFonts w:cs="Arial"/>
                <w:szCs w:val="18"/>
              </w:rPr>
              <w:t>Applicability</w:t>
            </w:r>
          </w:p>
        </w:tc>
      </w:tr>
      <w:tr w:rsidR="00FA5680" w14:paraId="62284987"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4CC4B3CB" w14:textId="77777777" w:rsidR="00FA5680" w:rsidRDefault="00FA5680">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313240AC" w14:textId="77777777" w:rsidR="00FA5680" w:rsidRDefault="00FA5680">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6FE7DC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D0BA8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3A1A71" w14:textId="77777777" w:rsidR="00FA5680" w:rsidRDefault="00FA5680">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7152B3B" w14:textId="77777777" w:rsidR="00FA5680" w:rsidRDefault="00FA5680">
            <w:pPr>
              <w:pStyle w:val="TAL"/>
              <w:rPr>
                <w:rFonts w:cs="Arial"/>
                <w:szCs w:val="18"/>
              </w:rPr>
            </w:pPr>
          </w:p>
        </w:tc>
      </w:tr>
      <w:tr w:rsidR="00FA5680" w14:paraId="4D81921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E99AABE" w14:textId="77777777" w:rsidR="00FA5680" w:rsidRDefault="00FA5680">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283807AD" w14:textId="77777777" w:rsidR="00FA5680" w:rsidRDefault="00FA5680">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088B4A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BE4AA3"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942283B" w14:textId="77777777" w:rsidR="00FA5680" w:rsidRDefault="00FA5680">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A0E312E" w14:textId="77777777" w:rsidR="00FA5680" w:rsidRDefault="00FA5680">
            <w:pPr>
              <w:pStyle w:val="TAL"/>
              <w:rPr>
                <w:rFonts w:cs="Arial"/>
                <w:szCs w:val="18"/>
              </w:rPr>
            </w:pPr>
          </w:p>
        </w:tc>
      </w:tr>
      <w:tr w:rsidR="00FA5680" w14:paraId="0D74E74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ECD86A4" w14:textId="77777777" w:rsidR="00FA5680" w:rsidRDefault="00FA5680">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2DB33412" w14:textId="77777777" w:rsidR="00FA5680" w:rsidRDefault="00FA5680">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4EE15EF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70628EA"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25C6F67" w14:textId="77777777" w:rsidR="00FA5680" w:rsidRDefault="00FA5680">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F2A8674" w14:textId="77777777" w:rsidR="00FA5680" w:rsidRDefault="00FA5680">
            <w:pPr>
              <w:pStyle w:val="TAL"/>
              <w:rPr>
                <w:rFonts w:cs="Arial"/>
                <w:szCs w:val="18"/>
              </w:rPr>
            </w:pPr>
          </w:p>
        </w:tc>
      </w:tr>
      <w:tr w:rsidR="00FA5680" w14:paraId="44ECD20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8D9AF83" w14:textId="77777777" w:rsidR="00FA5680" w:rsidRDefault="00FA5680">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322F262F" w14:textId="77777777" w:rsidR="00FA5680" w:rsidRDefault="00FA5680">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55D89AA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B13694"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687C407" w14:textId="77777777" w:rsidR="00FA5680" w:rsidRDefault="00FA5680">
            <w:pPr>
              <w:pStyle w:val="TAL"/>
              <w:rPr>
                <w:rFonts w:cs="Arial"/>
                <w:szCs w:val="18"/>
              </w:rPr>
            </w:pPr>
            <w:r>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1178088D" w14:textId="77777777" w:rsidR="00FA5680" w:rsidRDefault="00FA5680">
            <w:pPr>
              <w:pStyle w:val="TAL"/>
              <w:rPr>
                <w:rFonts w:cs="Arial"/>
                <w:szCs w:val="18"/>
              </w:rPr>
            </w:pPr>
          </w:p>
        </w:tc>
      </w:tr>
      <w:tr w:rsidR="00FA5680" w14:paraId="4E67437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4C432BD7" w14:textId="77777777" w:rsidR="00FA5680" w:rsidRDefault="00FA5680">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47F5BF41" w14:textId="77777777" w:rsidR="00FA5680" w:rsidRDefault="00FA5680">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39B70CE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7626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C970E" w14:textId="77777777" w:rsidR="00FA5680" w:rsidRDefault="00FA568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35BD1BE" w14:textId="77777777" w:rsidR="00FA5680" w:rsidRDefault="00FA5680">
            <w:pPr>
              <w:pStyle w:val="TAL"/>
              <w:rPr>
                <w:rFonts w:cs="Arial"/>
                <w:szCs w:val="18"/>
                <w:lang w:eastAsia="en-GB"/>
              </w:rPr>
            </w:pPr>
            <w:r>
              <w:rPr>
                <w:rFonts w:cs="Arial"/>
                <w:szCs w:val="18"/>
              </w:rPr>
              <w:t xml:space="preserve">This attribute may be included if the </w:t>
            </w:r>
            <w:r>
              <w:t>coreNetworkTypeRestrictions does not indicate a value of "EPC".</w:t>
            </w:r>
          </w:p>
          <w:p w14:paraId="248A682D" w14:textId="77777777" w:rsidR="00FA5680" w:rsidRDefault="00FA5680">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6CCB4D74" w14:textId="77777777" w:rsidR="00FA5680" w:rsidRDefault="00FA5680">
            <w:pPr>
              <w:pStyle w:val="TAL"/>
              <w:rPr>
                <w:rFonts w:cs="Arial"/>
                <w:szCs w:val="18"/>
              </w:rPr>
            </w:pPr>
          </w:p>
        </w:tc>
      </w:tr>
      <w:tr w:rsidR="00FA5680" w14:paraId="69125927"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A9319E5" w14:textId="77777777" w:rsidR="00FA5680" w:rsidRDefault="00FA5680">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285549D9" w14:textId="77777777" w:rsidR="00FA5680" w:rsidRDefault="00FA5680">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6AFED3A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09EAD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82C652"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3FF0292" w14:textId="77777777" w:rsidR="00FA5680" w:rsidRDefault="00FA5680">
            <w:pPr>
              <w:pStyle w:val="TAL"/>
              <w:rPr>
                <w:rFonts w:cs="Arial"/>
                <w:szCs w:val="18"/>
              </w:rPr>
            </w:pPr>
          </w:p>
        </w:tc>
      </w:tr>
      <w:tr w:rsidR="00FA5680" w14:paraId="0A8AF07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FF31D42" w14:textId="77777777" w:rsidR="00FA5680" w:rsidRDefault="00FA5680">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2CB662FD" w14:textId="77777777" w:rsidR="00FA5680" w:rsidRDefault="00FA5680">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6C0061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597DAB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AF1BF7" w14:textId="77777777" w:rsidR="00FA5680" w:rsidRDefault="00FA5680">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1D09904" w14:textId="77777777" w:rsidR="00FA5680" w:rsidRDefault="00FA5680">
            <w:pPr>
              <w:pStyle w:val="TAL"/>
              <w:rPr>
                <w:rFonts w:cs="Arial"/>
                <w:szCs w:val="18"/>
              </w:rPr>
            </w:pPr>
          </w:p>
        </w:tc>
      </w:tr>
      <w:tr w:rsidR="00FA5680" w14:paraId="1F6C5E7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F37E00C" w14:textId="77777777" w:rsidR="00FA5680" w:rsidRDefault="00FA5680">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6D9AE587" w14:textId="77777777" w:rsidR="00FA5680" w:rsidRDefault="00FA5680">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6A645C9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40B9BD"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92259EE" w14:textId="77777777" w:rsidR="00FA5680" w:rsidRDefault="00FA5680">
            <w:pPr>
              <w:pStyle w:val="TAL"/>
              <w:rPr>
                <w:rFonts w:cs="Arial"/>
                <w:szCs w:val="18"/>
              </w:rPr>
            </w:pPr>
            <w:r>
              <w:rPr>
                <w:rFonts w:cs="Arial"/>
                <w:szCs w:val="18"/>
              </w:rPr>
              <w:t>List of RAT Types that are restricted in 5GC and EPC; see 3GPP TS 29.571 [7] (NOTE 2)</w:t>
            </w:r>
          </w:p>
          <w:p w14:paraId="35E0EA3C"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086D37F" w14:textId="77777777" w:rsidR="00FA5680" w:rsidRDefault="00FA5680">
            <w:pPr>
              <w:pStyle w:val="TAL"/>
              <w:rPr>
                <w:rFonts w:cs="Arial"/>
                <w:szCs w:val="18"/>
              </w:rPr>
            </w:pPr>
          </w:p>
        </w:tc>
      </w:tr>
      <w:tr w:rsidR="00FA5680" w14:paraId="36B0E0B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1B71D9D3" w14:textId="77777777" w:rsidR="00FA5680" w:rsidRDefault="00FA5680">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79BE2327" w14:textId="77777777" w:rsidR="00FA5680" w:rsidRDefault="00FA568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0E57958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0FB6A7"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2DF0C5E" w14:textId="77777777" w:rsidR="00FA5680" w:rsidRDefault="00FA5680">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21EA5AFA" w14:textId="77777777" w:rsidR="00FA5680" w:rsidRDefault="00FA5680">
            <w:pPr>
              <w:pStyle w:val="TAL"/>
              <w:rPr>
                <w:rFonts w:cs="Arial"/>
                <w:szCs w:val="18"/>
              </w:rPr>
            </w:pPr>
          </w:p>
        </w:tc>
      </w:tr>
      <w:tr w:rsidR="00FA5680" w14:paraId="659761E2"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AA9B9A7" w14:textId="77777777" w:rsidR="00FA5680" w:rsidRDefault="00FA5680">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1C440819" w14:textId="77777777" w:rsidR="00FA5680" w:rsidRDefault="00FA5680">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78F765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5EC5F8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81922FF" w14:textId="77777777" w:rsidR="00FA5680" w:rsidRDefault="00FA5680">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17605486" w14:textId="77777777" w:rsidR="00FA5680" w:rsidRDefault="00FA5680">
            <w:pPr>
              <w:pStyle w:val="TAL"/>
              <w:rPr>
                <w:rFonts w:cs="Arial"/>
                <w:szCs w:val="18"/>
              </w:rPr>
            </w:pPr>
          </w:p>
        </w:tc>
      </w:tr>
      <w:tr w:rsidR="00FA5680" w14:paraId="2DFDFDDC"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B9306B2" w14:textId="77777777" w:rsidR="00FA5680" w:rsidRDefault="00FA5680">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5274D492" w14:textId="77777777" w:rsidR="00FA5680" w:rsidRDefault="00FA5680">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670BD34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B46C3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3A90ACB" w14:textId="77777777" w:rsidR="00FA5680" w:rsidRDefault="00FA5680">
            <w:pPr>
              <w:pStyle w:val="TAL"/>
              <w:rPr>
                <w:rFonts w:cs="Arial"/>
                <w:szCs w:val="18"/>
              </w:rPr>
            </w:pPr>
            <w:r>
              <w:rPr>
                <w:rFonts w:cs="Arial"/>
                <w:szCs w:val="18"/>
              </w:rPr>
              <w:t>List of Core Network Types that are restricted.</w:t>
            </w:r>
          </w:p>
          <w:p w14:paraId="670FF525" w14:textId="77777777" w:rsidR="00FA5680" w:rsidRDefault="00FA5680">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A3C7FC1" w14:textId="77777777" w:rsidR="00FA5680" w:rsidRDefault="00FA5680">
            <w:pPr>
              <w:pStyle w:val="TAL"/>
              <w:rPr>
                <w:rFonts w:cs="Arial"/>
                <w:szCs w:val="18"/>
              </w:rPr>
            </w:pPr>
          </w:p>
        </w:tc>
      </w:tr>
      <w:tr w:rsidR="00FA5680" w14:paraId="33BD73A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400A63C" w14:textId="77777777" w:rsidR="00FA5680" w:rsidRDefault="00FA5680">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27F5FFF3" w14:textId="77777777" w:rsidR="00FA5680" w:rsidRDefault="00FA5680">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2368D0F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2461DB" w14:textId="77777777" w:rsidR="00FA5680" w:rsidRDefault="00FA5680">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19CAB9CB" w14:textId="77777777" w:rsidR="00FA5680" w:rsidRDefault="00FA5680">
            <w:pPr>
              <w:pStyle w:val="TAL"/>
              <w:rPr>
                <w:rFonts w:cs="Arial"/>
                <w:szCs w:val="18"/>
              </w:rPr>
            </w:pPr>
            <w:r>
              <w:rPr>
                <w:rFonts w:cs="Arial"/>
                <w:szCs w:val="18"/>
              </w:rPr>
              <w:t>List of Access Types that are restricted.</w:t>
            </w:r>
          </w:p>
          <w:p w14:paraId="1146732C" w14:textId="77777777" w:rsidR="00FA5680" w:rsidRDefault="00FA5680">
            <w:pPr>
              <w:pStyle w:val="TAL"/>
              <w:rPr>
                <w:rFonts w:cs="Arial"/>
                <w:szCs w:val="18"/>
              </w:rPr>
            </w:pPr>
            <w:r>
              <w:rPr>
                <w:rFonts w:cs="Arial"/>
                <w:szCs w:val="18"/>
              </w:rPr>
              <w:t>If non-3GPP access is restricted, then the UDM shall reject/deregister the AMF non-3GPP registration.</w:t>
            </w:r>
          </w:p>
          <w:p w14:paraId="56BD0AF7" w14:textId="77777777" w:rsidR="00FA5680" w:rsidRDefault="00FA5680">
            <w:pPr>
              <w:pStyle w:val="TAL"/>
              <w:rPr>
                <w:rFonts w:cs="Arial"/>
                <w:szCs w:val="18"/>
              </w:rPr>
            </w:pPr>
            <w:r>
              <w:rPr>
                <w:rFonts w:cs="Arial"/>
                <w:szCs w:val="18"/>
              </w:rPr>
              <w:t>If 3GPP access is restricted, then the UDM shall reject/deregister the AMF 3GPP registration.</w:t>
            </w:r>
          </w:p>
          <w:p w14:paraId="2D5A9779" w14:textId="77777777" w:rsidR="00FA5680" w:rsidRDefault="00FA5680">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771CC76" w14:textId="77777777" w:rsidR="00FA5680" w:rsidRDefault="00FA5680">
            <w:pPr>
              <w:pStyle w:val="TAL"/>
              <w:rPr>
                <w:rFonts w:cs="Arial"/>
                <w:szCs w:val="18"/>
              </w:rPr>
            </w:pPr>
          </w:p>
        </w:tc>
      </w:tr>
      <w:tr w:rsidR="00FA5680" w14:paraId="68B71A9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609BA23" w14:textId="77777777" w:rsidR="00FA5680" w:rsidRDefault="00FA5680">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3E36919A" w14:textId="77777777" w:rsidR="00FA5680" w:rsidRDefault="00FA5680">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4E7CA65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F058EC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432CDA" w14:textId="77777777" w:rsidR="00FA5680" w:rsidRDefault="00FA5680">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31C88C1" w14:textId="77777777" w:rsidR="00FA5680" w:rsidRDefault="00FA5680">
            <w:pPr>
              <w:pStyle w:val="TAL"/>
              <w:rPr>
                <w:rFonts w:cs="Arial"/>
                <w:szCs w:val="18"/>
              </w:rPr>
            </w:pPr>
          </w:p>
        </w:tc>
      </w:tr>
      <w:tr w:rsidR="00FA5680" w14:paraId="4E9F6227"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3851CAD" w14:textId="77777777" w:rsidR="00FA5680" w:rsidRDefault="00FA5680">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34AA0DA9" w14:textId="77777777" w:rsidR="00FA5680" w:rsidRDefault="00FA5680">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7ADAED0C"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C4F1B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79421D" w14:textId="77777777" w:rsidR="00FA5680" w:rsidRDefault="00FA568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FE9FD17" w14:textId="77777777" w:rsidR="00FA5680" w:rsidRDefault="00FA5680">
            <w:pPr>
              <w:pStyle w:val="TAL"/>
              <w:rPr>
                <w:rFonts w:cs="Arial"/>
                <w:szCs w:val="18"/>
              </w:rPr>
            </w:pPr>
          </w:p>
        </w:tc>
      </w:tr>
      <w:tr w:rsidR="00FA5680" w14:paraId="713C0285"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3854350" w14:textId="77777777" w:rsidR="00FA5680" w:rsidRDefault="00FA5680">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3A744967" w14:textId="77777777" w:rsidR="00FA5680" w:rsidRDefault="00FA5680">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1A30B92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3AF0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1A9387"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09A79B5" w14:textId="77777777" w:rsidR="00FA5680" w:rsidRDefault="00FA5680">
            <w:pPr>
              <w:pStyle w:val="TAL"/>
              <w:rPr>
                <w:rFonts w:cs="Arial"/>
                <w:szCs w:val="18"/>
              </w:rPr>
            </w:pPr>
          </w:p>
        </w:tc>
      </w:tr>
      <w:tr w:rsidR="00FA5680" w14:paraId="09F824B3"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639AC91" w14:textId="77777777" w:rsidR="00FA5680" w:rsidRDefault="00FA5680">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0D9E0115" w14:textId="77777777" w:rsidR="00FA5680" w:rsidRDefault="00FA5680">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019C444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F3C3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C8E2469"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417A3EA" w14:textId="77777777" w:rsidR="00FA5680" w:rsidRDefault="00FA5680">
            <w:pPr>
              <w:pStyle w:val="TAL"/>
              <w:rPr>
                <w:rFonts w:cs="Arial"/>
                <w:szCs w:val="18"/>
              </w:rPr>
            </w:pPr>
          </w:p>
        </w:tc>
      </w:tr>
      <w:tr w:rsidR="00FA5680" w14:paraId="7DD7002C"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FA48E98" w14:textId="77777777" w:rsidR="00FA5680" w:rsidRDefault="00FA5680">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36FF0D19" w14:textId="77777777" w:rsidR="00FA5680" w:rsidRDefault="00FA5680">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71A6548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0637E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A9A956C"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7630C2E" w14:textId="77777777" w:rsidR="00FA5680" w:rsidRDefault="00FA5680">
            <w:pPr>
              <w:pStyle w:val="TAL"/>
              <w:rPr>
                <w:rFonts w:cs="Arial"/>
                <w:szCs w:val="18"/>
              </w:rPr>
            </w:pPr>
          </w:p>
        </w:tc>
      </w:tr>
      <w:tr w:rsidR="00FA5680" w14:paraId="44859ED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C2E926B" w14:textId="77777777" w:rsidR="00FA5680" w:rsidRDefault="00FA5680">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61B3E537" w14:textId="77777777" w:rsidR="00FA5680" w:rsidRDefault="00FA5680">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4D6D60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2468B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D1B6E1" w14:textId="77777777" w:rsidR="00FA5680" w:rsidRDefault="00FA5680">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361A863" w14:textId="77777777" w:rsidR="00FA5680" w:rsidRDefault="00FA5680">
            <w:pPr>
              <w:pStyle w:val="TAL"/>
              <w:rPr>
                <w:rFonts w:cs="Arial"/>
                <w:szCs w:val="18"/>
              </w:rPr>
            </w:pPr>
          </w:p>
        </w:tc>
      </w:tr>
      <w:tr w:rsidR="00FA5680" w14:paraId="45A25F5B"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52BF693" w14:textId="77777777" w:rsidR="00FA5680" w:rsidRDefault="00FA5680">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129F3607" w14:textId="77777777" w:rsidR="00FA5680" w:rsidRDefault="00FA5680">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00E86F1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FB1A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F215EE0" w14:textId="77777777" w:rsidR="00FA5680" w:rsidRDefault="00FA5680">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E41738C" w14:textId="77777777" w:rsidR="00FA5680" w:rsidRDefault="00FA5680">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FFA6FDD" w14:textId="77777777" w:rsidR="00FA5680" w:rsidRDefault="00FA5680">
            <w:pPr>
              <w:pStyle w:val="TAL"/>
              <w:rPr>
                <w:rFonts w:cs="Arial"/>
                <w:szCs w:val="18"/>
              </w:rPr>
            </w:pPr>
          </w:p>
        </w:tc>
      </w:tr>
      <w:tr w:rsidR="00FA5680" w14:paraId="3962585B"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130F975" w14:textId="77777777" w:rsidR="00FA5680" w:rsidRDefault="00FA5680">
            <w:pPr>
              <w:pStyle w:val="TAL"/>
            </w:pPr>
            <w:r>
              <w:t>sorInfoExpectInd</w:t>
            </w:r>
          </w:p>
        </w:tc>
        <w:tc>
          <w:tcPr>
            <w:tcW w:w="1557" w:type="dxa"/>
            <w:tcBorders>
              <w:top w:val="single" w:sz="4" w:space="0" w:color="auto"/>
              <w:left w:val="single" w:sz="4" w:space="0" w:color="auto"/>
              <w:bottom w:val="single" w:sz="4" w:space="0" w:color="auto"/>
              <w:right w:val="single" w:sz="4" w:space="0" w:color="auto"/>
            </w:tcBorders>
            <w:hideMark/>
          </w:tcPr>
          <w:p w14:paraId="4EDEB759"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512CB3DD" w14:textId="77777777" w:rsidR="00FA5680" w:rsidRDefault="00FA568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AFD05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7BA35F4" w14:textId="77777777" w:rsidR="00FA5680" w:rsidRDefault="00FA5680">
            <w:pPr>
              <w:pStyle w:val="TAL"/>
            </w:pPr>
            <w:r>
              <w:t>Contains the indication on whether or not the UE is expecting to receive SoR information at initial registration.</w:t>
            </w:r>
          </w:p>
          <w:p w14:paraId="5DB4944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3A8477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19C9C558" w14:textId="77777777" w:rsidR="00FA5680" w:rsidRDefault="00FA5680">
            <w:pPr>
              <w:pStyle w:val="TAL"/>
              <w:rPr>
                <w:rFonts w:cs="Arial"/>
                <w:szCs w:val="18"/>
              </w:rPr>
            </w:pPr>
          </w:p>
          <w:p w14:paraId="6CA48E38" w14:textId="77777777" w:rsidR="00FA5680" w:rsidRDefault="00FA5680">
            <w:pPr>
              <w:pStyle w:val="TAL"/>
              <w:rPr>
                <w:rFonts w:cs="Arial"/>
                <w:szCs w:val="18"/>
              </w:rPr>
            </w:pPr>
            <w:r>
              <w:rPr>
                <w:rFonts w:cs="Arial"/>
                <w:szCs w:val="18"/>
              </w:rPr>
              <w:t>This attribute may be present on Nudr interface and shall be absent on UDM interface.</w:t>
            </w:r>
          </w:p>
          <w:p w14:paraId="7FF0DE98" w14:textId="77777777" w:rsidR="00FA5680" w:rsidRDefault="00FA5680">
            <w:pPr>
              <w:pStyle w:val="TAL"/>
              <w:rPr>
                <w:rFonts w:cs="Arial"/>
                <w:szCs w:val="18"/>
              </w:rPr>
            </w:pPr>
          </w:p>
          <w:p w14:paraId="56986EEB"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0E41765" w14:textId="77777777" w:rsidR="00FA5680" w:rsidRDefault="00FA5680">
            <w:pPr>
              <w:pStyle w:val="TAL"/>
            </w:pPr>
          </w:p>
        </w:tc>
      </w:tr>
      <w:tr w:rsidR="00FA5680" w14:paraId="5E9F040B"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CE46CA9" w14:textId="77777777" w:rsidR="00FA5680" w:rsidRDefault="00FA5680">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32293B74"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2DAA37C" w14:textId="77777777" w:rsidR="00FA5680" w:rsidRDefault="00FA568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48BEBDCA"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883BE08" w14:textId="77777777" w:rsidR="00FA5680" w:rsidRDefault="00FA5680">
            <w:pPr>
              <w:pStyle w:val="TAL"/>
              <w:rPr>
                <w:rFonts w:cs="Arial"/>
                <w:szCs w:val="18"/>
                <w:lang w:eastAsia="zh-CN"/>
              </w:rPr>
            </w:pPr>
            <w:r>
              <w:rPr>
                <w:rFonts w:cs="Arial"/>
                <w:szCs w:val="18"/>
                <w:lang w:eastAsia="zh-CN"/>
              </w:rPr>
              <w:t>Contains the indication on whether or not SoR information shall be retrieved from the SOR-AF.</w:t>
            </w:r>
          </w:p>
          <w:p w14:paraId="511E15F7"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0A3D958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779D1122" w14:textId="77777777" w:rsidR="00FA5680" w:rsidRDefault="00FA5680">
            <w:pPr>
              <w:pStyle w:val="TAL"/>
              <w:rPr>
                <w:rFonts w:cs="Arial"/>
                <w:szCs w:val="18"/>
              </w:rPr>
            </w:pPr>
          </w:p>
          <w:p w14:paraId="5FA74A0C" w14:textId="77777777" w:rsidR="00FA5680" w:rsidRDefault="00FA5680">
            <w:pPr>
              <w:pStyle w:val="TAL"/>
              <w:rPr>
                <w:rFonts w:cs="Arial"/>
                <w:szCs w:val="18"/>
              </w:rPr>
            </w:pPr>
            <w:r>
              <w:rPr>
                <w:rFonts w:cs="Arial"/>
                <w:szCs w:val="18"/>
              </w:rPr>
              <w:t>This attribute may be present on Nudr interface and shall be absent on Nudm interface.</w:t>
            </w:r>
          </w:p>
          <w:p w14:paraId="2FD0A293" w14:textId="77777777" w:rsidR="00FA5680" w:rsidRDefault="00FA5680">
            <w:pPr>
              <w:pStyle w:val="TAL"/>
              <w:rPr>
                <w:rFonts w:cs="Arial"/>
                <w:szCs w:val="18"/>
              </w:rPr>
            </w:pPr>
          </w:p>
          <w:p w14:paraId="71F9B0AC" w14:textId="77777777" w:rsidR="00FA5680" w:rsidRDefault="00FA5680">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2FBBD6F" w14:textId="77777777" w:rsidR="00FA5680" w:rsidRDefault="00FA5680">
            <w:pPr>
              <w:pStyle w:val="TAL"/>
              <w:rPr>
                <w:rFonts w:cs="Arial"/>
                <w:szCs w:val="18"/>
                <w:lang w:eastAsia="zh-CN"/>
              </w:rPr>
            </w:pPr>
          </w:p>
        </w:tc>
      </w:tr>
      <w:tr w:rsidR="00FA5680" w14:paraId="0DA5E86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156B0718" w14:textId="77777777" w:rsidR="00FA5680" w:rsidRDefault="00FA5680">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45FBE92D" w14:textId="77777777" w:rsidR="00FA5680" w:rsidRDefault="00FA5680">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6C2D4BCC" w14:textId="77777777" w:rsidR="00FA5680" w:rsidRDefault="00FA5680">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0C1B2E5"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1F8B051" w14:textId="77777777" w:rsidR="00FA5680" w:rsidRDefault="00FA5680">
            <w:pPr>
              <w:pStyle w:val="TAL"/>
              <w:rPr>
                <w:rFonts w:cs="Arial"/>
                <w:szCs w:val="18"/>
                <w:lang w:eastAsia="zh-CN"/>
              </w:rPr>
            </w:pPr>
            <w:r>
              <w:rPr>
                <w:rFonts w:cs="Arial"/>
                <w:szCs w:val="18"/>
                <w:lang w:eastAsia="zh-CN"/>
              </w:rPr>
              <w:t>When present, it contains the list of SoR Update Indicators;</w:t>
            </w:r>
          </w:p>
          <w:p w14:paraId="7C90E4F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DAC09BB" w14:textId="77777777" w:rsidR="00FA5680" w:rsidRDefault="00FA5680">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2BFE217A" w14:textId="77777777" w:rsidR="00FA5680" w:rsidRDefault="00FA5680">
            <w:pPr>
              <w:pStyle w:val="TAL"/>
              <w:rPr>
                <w:rFonts w:cs="Arial"/>
                <w:szCs w:val="18"/>
                <w:lang w:eastAsia="en-GB"/>
              </w:rPr>
            </w:pPr>
          </w:p>
          <w:p w14:paraId="4F57174B" w14:textId="77777777" w:rsidR="00FA5680" w:rsidRDefault="00FA5680">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5B256725" w14:textId="77777777" w:rsidR="00FA5680" w:rsidRDefault="00FA5680">
            <w:pPr>
              <w:pStyle w:val="TAL"/>
              <w:rPr>
                <w:rFonts w:cs="Arial"/>
                <w:szCs w:val="18"/>
              </w:rPr>
            </w:pPr>
          </w:p>
          <w:p w14:paraId="44F2DA8C"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3B6FA1D" w14:textId="77777777" w:rsidR="00FA5680" w:rsidRDefault="00FA5680">
            <w:pPr>
              <w:pStyle w:val="TAL"/>
              <w:rPr>
                <w:rFonts w:cs="Arial"/>
                <w:szCs w:val="18"/>
                <w:lang w:eastAsia="zh-CN"/>
              </w:rPr>
            </w:pPr>
          </w:p>
        </w:tc>
      </w:tr>
      <w:tr w:rsidR="00FA5680" w14:paraId="661134F6"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0D278C9" w14:textId="77777777" w:rsidR="00FA5680" w:rsidRDefault="00FA5680">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15709309" w14:textId="77777777" w:rsidR="00FA5680" w:rsidRDefault="00FA5680">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1AC575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446B47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78505C7" w14:textId="77777777" w:rsidR="00FA5680" w:rsidRDefault="00FA568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53B7C02" w14:textId="77777777" w:rsidR="00FA5680" w:rsidRDefault="00FA5680">
            <w:pPr>
              <w:pStyle w:val="TAL"/>
              <w:rPr>
                <w:rFonts w:cs="Arial"/>
                <w:szCs w:val="18"/>
              </w:rPr>
            </w:pPr>
          </w:p>
        </w:tc>
      </w:tr>
      <w:tr w:rsidR="00FA5680" w14:paraId="6B69AFD6"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D29B236" w14:textId="77777777" w:rsidR="00FA5680" w:rsidRDefault="00FA5680">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03A68A3A" w14:textId="77777777" w:rsidR="00FA5680" w:rsidRDefault="00FA5680">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71186EC" w14:textId="77777777" w:rsidR="00FA5680" w:rsidRDefault="00FA5680">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71D9E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8C09E40" w14:textId="77777777" w:rsidR="00FA5680" w:rsidRDefault="00FA5680">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5083CD59" w14:textId="77777777" w:rsidR="00FA5680" w:rsidRDefault="00FA5680">
            <w:pPr>
              <w:pStyle w:val="TAL"/>
              <w:rPr>
                <w:rFonts w:cs="Arial"/>
                <w:szCs w:val="18"/>
              </w:rPr>
            </w:pPr>
          </w:p>
        </w:tc>
      </w:tr>
      <w:tr w:rsidR="00FA5680" w14:paraId="47A90314"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08BA325" w14:textId="77777777" w:rsidR="00FA5680" w:rsidRDefault="00FA5680">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17FEACC4" w14:textId="77777777" w:rsidR="00FA5680" w:rsidRDefault="00FA5680">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2036AB6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C59695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D2B759E" w14:textId="77777777" w:rsidR="00FA5680" w:rsidRDefault="00FA5680">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474BF2A8" w14:textId="77777777" w:rsidR="00FA5680" w:rsidRDefault="00FA5680">
            <w:pPr>
              <w:pStyle w:val="TAL"/>
              <w:rPr>
                <w:rFonts w:cs="Arial"/>
                <w:szCs w:val="18"/>
              </w:rPr>
            </w:pPr>
          </w:p>
        </w:tc>
      </w:tr>
      <w:tr w:rsidR="00FA5680" w14:paraId="4381E503"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9E7ED42" w14:textId="77777777" w:rsidR="00FA5680" w:rsidRDefault="00FA5680">
            <w:pPr>
              <w:pStyle w:val="TAL"/>
            </w:pPr>
            <w:r>
              <w:t>sharedAmDataIds</w:t>
            </w:r>
          </w:p>
        </w:tc>
        <w:tc>
          <w:tcPr>
            <w:tcW w:w="1557" w:type="dxa"/>
            <w:tcBorders>
              <w:top w:val="single" w:sz="4" w:space="0" w:color="auto"/>
              <w:left w:val="single" w:sz="4" w:space="0" w:color="auto"/>
              <w:bottom w:val="single" w:sz="4" w:space="0" w:color="auto"/>
              <w:right w:val="single" w:sz="4" w:space="0" w:color="auto"/>
            </w:tcBorders>
            <w:hideMark/>
          </w:tcPr>
          <w:p w14:paraId="1185D266" w14:textId="77777777" w:rsidR="00FA5680" w:rsidRDefault="00FA5680">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55E5493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371C6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54A39B8" w14:textId="77777777" w:rsidR="00FA5680" w:rsidRDefault="00FA5680">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1B95238F" w14:textId="77777777" w:rsidR="00FA5680" w:rsidRDefault="00FA5680">
            <w:pPr>
              <w:pStyle w:val="TAL"/>
              <w:rPr>
                <w:rFonts w:cs="Arial"/>
                <w:szCs w:val="18"/>
              </w:rPr>
            </w:pPr>
            <w:r>
              <w:rPr>
                <w:rFonts w:cs="Arial"/>
                <w:szCs w:val="18"/>
              </w:rPr>
              <w:t>SharedData</w:t>
            </w:r>
          </w:p>
        </w:tc>
      </w:tr>
      <w:tr w:rsidR="00FA5680" w14:paraId="632A0C6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93B898A" w14:textId="77777777" w:rsidR="00FA5680" w:rsidRDefault="00FA5680">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2C187117" w14:textId="77777777" w:rsidR="00FA5680" w:rsidRDefault="00FA5680">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40B73FC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1730AD"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1B34633" w14:textId="77777777" w:rsidR="00FA5680" w:rsidRDefault="00FA568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98D4D7" w14:textId="77777777" w:rsidR="00FA5680" w:rsidRDefault="00FA5680">
            <w:pPr>
              <w:pStyle w:val="TAL"/>
              <w:rPr>
                <w:rFonts w:cs="Arial"/>
                <w:szCs w:val="18"/>
              </w:rPr>
            </w:pPr>
          </w:p>
        </w:tc>
      </w:tr>
      <w:tr w:rsidR="00FA5680" w14:paraId="3B3C494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F2BBE03" w14:textId="77777777" w:rsidR="00FA5680" w:rsidRDefault="00FA5680">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2C256211" w14:textId="77777777" w:rsidR="00FA5680" w:rsidRDefault="00FA5680">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312FEC0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DEDA8"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8131334" w14:textId="77777777" w:rsidR="00FA5680" w:rsidRDefault="00FA568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ED4B58B" w14:textId="77777777" w:rsidR="00FA5680" w:rsidRDefault="00FA5680">
            <w:pPr>
              <w:pStyle w:val="TAL"/>
              <w:rPr>
                <w:rFonts w:eastAsia="Times New Roman"/>
              </w:rPr>
            </w:pPr>
            <w:r>
              <w:rPr>
                <w:rFonts w:cs="Arial"/>
                <w:szCs w:val="18"/>
              </w:rPr>
              <w:t>When present, this IE shall contain the</w:t>
            </w:r>
            <w:r>
              <w:t xml:space="preserve"> Network Identifier only.</w:t>
            </w:r>
          </w:p>
          <w:p w14:paraId="11454E85" w14:textId="77777777" w:rsidR="00FA5680" w:rsidRDefault="00FA5680">
            <w:pPr>
              <w:pStyle w:val="TAL"/>
              <w:rPr>
                <w:rFonts w:cs="Arial"/>
                <w:szCs w:val="18"/>
              </w:rPr>
            </w:pPr>
            <w:r>
              <w:t>Shall be ignored if ladnServiceArea is present.</w:t>
            </w:r>
          </w:p>
        </w:tc>
        <w:tc>
          <w:tcPr>
            <w:tcW w:w="1701" w:type="dxa"/>
            <w:tcBorders>
              <w:top w:val="single" w:sz="4" w:space="0" w:color="auto"/>
              <w:left w:val="single" w:sz="4" w:space="0" w:color="auto"/>
              <w:bottom w:val="single" w:sz="4" w:space="0" w:color="auto"/>
              <w:right w:val="single" w:sz="4" w:space="0" w:color="auto"/>
            </w:tcBorders>
          </w:tcPr>
          <w:p w14:paraId="2AE2008F" w14:textId="77777777" w:rsidR="00FA5680" w:rsidRDefault="00FA5680">
            <w:pPr>
              <w:pStyle w:val="TAL"/>
              <w:rPr>
                <w:rFonts w:cs="Arial"/>
                <w:szCs w:val="18"/>
              </w:rPr>
            </w:pPr>
          </w:p>
        </w:tc>
      </w:tr>
      <w:tr w:rsidR="00FA5680" w14:paraId="5A895354"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12D45F79" w14:textId="77777777" w:rsidR="00FA5680" w:rsidRDefault="00FA5680">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785F5249" w14:textId="77777777" w:rsidR="00FA5680" w:rsidRDefault="00FA5680">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7BE4B699"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3E03FF"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62BFD38" w14:textId="77777777" w:rsidR="00FA5680" w:rsidRDefault="00FA568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09E0DEE" w14:textId="77777777" w:rsidR="00FA5680" w:rsidRDefault="00FA5680">
            <w:pPr>
              <w:pStyle w:val="TAL"/>
            </w:pPr>
          </w:p>
        </w:tc>
      </w:tr>
      <w:tr w:rsidR="00FA5680" w14:paraId="47883269"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14E9E9F" w14:textId="77777777" w:rsidR="00FA5680" w:rsidRDefault="00FA5680">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20282330" w14:textId="77777777" w:rsidR="00FA5680" w:rsidRDefault="00FA5680">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EDAB1B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E0AC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43517C8" w14:textId="77777777" w:rsidR="00FA5680" w:rsidRDefault="00FA5680">
            <w:pPr>
              <w:pStyle w:val="TAL"/>
              <w:rPr>
                <w:rFonts w:cs="Arial"/>
                <w:szCs w:val="18"/>
              </w:rPr>
            </w:pPr>
            <w:r>
              <w:rPr>
                <w:rFonts w:cs="Arial"/>
                <w:szCs w:val="18"/>
              </w:rPr>
              <w:t>When present, this IE shall indicate whether the user has given his consent for MDT activation or not (see clause 4.9 of 3GPP TS 32.422 [48]).</w:t>
            </w:r>
          </w:p>
          <w:p w14:paraId="13DE422E" w14:textId="77777777" w:rsidR="00FA5680" w:rsidRDefault="00FA5680">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509D8F1D" w14:textId="77777777" w:rsidR="00FA5680" w:rsidRDefault="00FA5680">
            <w:pPr>
              <w:pStyle w:val="TAL"/>
            </w:pPr>
          </w:p>
        </w:tc>
      </w:tr>
      <w:tr w:rsidR="00FA5680" w14:paraId="77B7769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4F02CF0B" w14:textId="77777777" w:rsidR="00FA5680" w:rsidRDefault="00FA5680">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39CDBE3A" w14:textId="77777777" w:rsidR="00FA5680" w:rsidRDefault="00FA5680">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250779C2" w14:textId="77777777" w:rsidR="00FA5680" w:rsidRDefault="00FA568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AD6D448"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0E9A889B" w14:textId="77777777" w:rsidR="00FA5680" w:rsidRDefault="00FA5680">
            <w:pPr>
              <w:pStyle w:val="TAL"/>
              <w:rPr>
                <w:lang w:eastAsia="zh-CN"/>
              </w:rPr>
            </w:pPr>
            <w:r>
              <w:rPr>
                <w:rFonts w:cs="Arial"/>
                <w:szCs w:val="18"/>
                <w:lang w:eastAsia="zh-CN"/>
              </w:rPr>
              <w:t xml:space="preserve">This IE shall be present if the </w:t>
            </w:r>
            <w:r>
              <w:rPr>
                <w:lang w:eastAsia="zh-CN"/>
              </w:rPr>
              <w:t>MDT task is activated.</w:t>
            </w:r>
          </w:p>
          <w:p w14:paraId="5977497F" w14:textId="77777777" w:rsidR="00FA5680" w:rsidRDefault="00FA5680">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04B66E6" w14:textId="77777777" w:rsidR="00FA5680" w:rsidRDefault="00FA5680">
            <w:pPr>
              <w:pStyle w:val="TAL"/>
            </w:pPr>
          </w:p>
        </w:tc>
      </w:tr>
      <w:tr w:rsidR="00FA5680" w14:paraId="06E691DB"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44E8F45" w14:textId="77777777" w:rsidR="00FA5680" w:rsidRDefault="00FA5680">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64DB3E47" w14:textId="77777777" w:rsidR="00FA5680" w:rsidRDefault="00FA5680">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49F11F6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4F9F8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A87682" w14:textId="77777777" w:rsidR="00FA5680" w:rsidRDefault="00FA568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70D718FD" w14:textId="77777777" w:rsidR="00FA5680" w:rsidRDefault="00FA5680">
            <w:pPr>
              <w:pStyle w:val="TAL"/>
              <w:rPr>
                <w:rFonts w:cs="Arial"/>
                <w:szCs w:val="18"/>
              </w:rPr>
            </w:pPr>
          </w:p>
        </w:tc>
      </w:tr>
      <w:tr w:rsidR="00FA5680" w14:paraId="2E7CA78D"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676406B" w14:textId="77777777" w:rsidR="00FA5680" w:rsidRDefault="00FA5680">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11923C1D" w14:textId="77777777" w:rsidR="00FA5680" w:rsidRDefault="00FA5680">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3218E5F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3A64B6"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B364DE4" w14:textId="77777777" w:rsidR="00FA5680" w:rsidRDefault="00FA5680">
            <w:pPr>
              <w:pStyle w:val="TAL"/>
              <w:rPr>
                <w:rFonts w:cs="Arial"/>
                <w:szCs w:val="18"/>
              </w:rPr>
            </w:pPr>
            <w:r>
              <w:rPr>
                <w:rFonts w:cs="Arial"/>
                <w:szCs w:val="18"/>
              </w:rPr>
              <w:t>Closed Access Group Data.</w:t>
            </w:r>
          </w:p>
          <w:p w14:paraId="4D571160" w14:textId="77777777" w:rsidR="00FA5680" w:rsidRDefault="00FA568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2042672B" w14:textId="77777777" w:rsidR="00FA5680" w:rsidRDefault="00FA5680">
            <w:pPr>
              <w:pStyle w:val="TAL"/>
              <w:rPr>
                <w:rFonts w:cs="Arial"/>
                <w:szCs w:val="18"/>
              </w:rPr>
            </w:pPr>
            <w:r>
              <w:rPr>
                <w:rFonts w:cs="Arial"/>
                <w:szCs w:val="18"/>
              </w:rPr>
              <w:t>CAGFeature</w:t>
            </w:r>
          </w:p>
        </w:tc>
      </w:tr>
      <w:tr w:rsidR="00FA5680" w14:paraId="3E08F8AE"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F349845" w14:textId="77777777" w:rsidR="00FA5680" w:rsidRDefault="00FA5680">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1FC29D48" w14:textId="77777777" w:rsidR="00FA5680" w:rsidRDefault="00FA5680">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0818A3B5"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44D1459"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C1259A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705FB70" w14:textId="77777777" w:rsidR="00FA5680" w:rsidRDefault="00FA5680">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B8BD21F" w14:textId="77777777" w:rsidR="00FA5680" w:rsidRDefault="00FA5680">
            <w:pPr>
              <w:pStyle w:val="TAL"/>
              <w:keepNext w:val="0"/>
              <w:keepLines w:val="0"/>
              <w:widowControl w:val="0"/>
              <w:rPr>
                <w:rFonts w:cs="Arial"/>
                <w:szCs w:val="18"/>
                <w:lang w:val="en-US" w:eastAsia="zh-CN"/>
              </w:rPr>
            </w:pPr>
          </w:p>
        </w:tc>
      </w:tr>
      <w:tr w:rsidR="00FA5680" w14:paraId="073BAF8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9390A24" w14:textId="77777777" w:rsidR="00FA5680" w:rsidRDefault="00FA5680">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1C470C9A" w14:textId="77777777" w:rsidR="00FA5680" w:rsidRDefault="00FA5680">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6CBB3DCB"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3E8A6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84FB25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747953D2" w14:textId="77777777" w:rsidR="00FA5680" w:rsidRDefault="00FA5680">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6D91A389" w14:textId="77777777" w:rsidR="00FA5680" w:rsidRDefault="00FA5680">
            <w:pPr>
              <w:pStyle w:val="TAL"/>
              <w:keepNext w:val="0"/>
              <w:keepLines w:val="0"/>
              <w:widowControl w:val="0"/>
              <w:rPr>
                <w:rFonts w:cs="Arial"/>
                <w:szCs w:val="18"/>
                <w:lang w:val="en-US" w:eastAsia="zh-CN"/>
              </w:rPr>
            </w:pPr>
          </w:p>
        </w:tc>
      </w:tr>
      <w:tr w:rsidR="00FA5680" w14:paraId="557AD4C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17CA02D9" w14:textId="77777777" w:rsidR="00FA5680" w:rsidRDefault="00FA5680">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3BDBFDC6" w14:textId="77777777" w:rsidR="00FA5680" w:rsidRDefault="00FA5680">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01A35E9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370692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A7F9E2B" w14:textId="77777777" w:rsidR="00FA5680" w:rsidRDefault="00FA5680">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4CE3AD43" w14:textId="77777777" w:rsidR="00FA5680" w:rsidRDefault="00FA5680">
            <w:pPr>
              <w:pStyle w:val="TAL"/>
              <w:rPr>
                <w:rFonts w:cs="Arial"/>
                <w:szCs w:val="18"/>
                <w:lang w:eastAsia="zh-CN"/>
              </w:rPr>
            </w:pPr>
          </w:p>
        </w:tc>
      </w:tr>
      <w:tr w:rsidR="00FA5680" w14:paraId="65AF0AC9"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441D6A5" w14:textId="77777777" w:rsidR="00FA5680" w:rsidRDefault="00FA5680">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4CD4578D" w14:textId="77777777" w:rsidR="00FA5680" w:rsidRDefault="00FA5680">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092F8D60"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04F447E"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7C03341E" w14:textId="77777777" w:rsidR="00FA5680" w:rsidRDefault="00FA568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1F35265" w14:textId="77777777" w:rsidR="00FA5680" w:rsidRDefault="00FA5680">
            <w:pPr>
              <w:pStyle w:val="TAL"/>
              <w:rPr>
                <w:rFonts w:cs="Arial"/>
                <w:szCs w:val="18"/>
              </w:rPr>
            </w:pPr>
          </w:p>
          <w:p w14:paraId="0EACB959" w14:textId="77777777" w:rsidR="00FA5680" w:rsidRDefault="00FA5680">
            <w:pPr>
              <w:pStyle w:val="TAL"/>
              <w:rPr>
                <w:rFonts w:cs="Arial"/>
                <w:szCs w:val="18"/>
              </w:rPr>
            </w:pPr>
            <w:r>
              <w:rPr>
                <w:rFonts w:cs="Arial"/>
                <w:szCs w:val="18"/>
              </w:rPr>
              <w:t>true: indicates that NSSAI can be included in RRC connection establishment by the UE.</w:t>
            </w:r>
          </w:p>
          <w:p w14:paraId="134F37D8" w14:textId="77777777" w:rsidR="00FA5680" w:rsidRDefault="00FA5680">
            <w:pPr>
              <w:pStyle w:val="TAL"/>
              <w:rPr>
                <w:rFonts w:cs="Arial"/>
                <w:szCs w:val="18"/>
              </w:rPr>
            </w:pPr>
          </w:p>
          <w:p w14:paraId="611E08E6" w14:textId="77777777" w:rsidR="00FA5680" w:rsidRDefault="00FA5680">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8483891" w14:textId="77777777" w:rsidR="00FA5680" w:rsidRDefault="00FA5680">
            <w:pPr>
              <w:pStyle w:val="TAL"/>
              <w:rPr>
                <w:rFonts w:cs="Arial"/>
                <w:szCs w:val="18"/>
                <w:lang w:eastAsia="en-GB"/>
              </w:rPr>
            </w:pPr>
          </w:p>
        </w:tc>
      </w:tr>
      <w:tr w:rsidR="00FA5680" w14:paraId="0703353F"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73DA162" w14:textId="77777777" w:rsidR="00FA5680" w:rsidRDefault="00FA5680">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6264D057" w14:textId="77777777" w:rsidR="00FA5680" w:rsidRDefault="00FA5680">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50998C18"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DA0638A"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D177168" w14:textId="77777777" w:rsidR="00FA5680" w:rsidRDefault="00FA568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07669F8A" w14:textId="77777777" w:rsidR="00FA5680" w:rsidRDefault="00FA5680">
            <w:pPr>
              <w:pStyle w:val="TAL"/>
              <w:rPr>
                <w:rFonts w:cs="Arial"/>
                <w:szCs w:val="18"/>
                <w:lang w:eastAsia="zh-CN"/>
              </w:rPr>
            </w:pPr>
          </w:p>
        </w:tc>
      </w:tr>
      <w:tr w:rsidR="00FA5680" w14:paraId="42FC7026"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11E69A3" w14:textId="77777777" w:rsidR="00FA5680" w:rsidRDefault="00FA5680">
            <w:pPr>
              <w:pStyle w:val="TAL"/>
              <w:rPr>
                <w:lang w:eastAsia="en-GB"/>
              </w:rPr>
            </w:pPr>
            <w:r>
              <w:t>aun3DeviceConnectivityAllowed</w:t>
            </w:r>
          </w:p>
        </w:tc>
        <w:tc>
          <w:tcPr>
            <w:tcW w:w="1557" w:type="dxa"/>
            <w:tcBorders>
              <w:top w:val="single" w:sz="4" w:space="0" w:color="auto"/>
              <w:left w:val="single" w:sz="4" w:space="0" w:color="auto"/>
              <w:bottom w:val="single" w:sz="4" w:space="0" w:color="auto"/>
              <w:right w:val="single" w:sz="4" w:space="0" w:color="auto"/>
            </w:tcBorders>
            <w:hideMark/>
          </w:tcPr>
          <w:p w14:paraId="26C74B16"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6985FA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9AB9F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0DD6EA7" w14:textId="77777777" w:rsidR="00FA5680" w:rsidRDefault="00FA5680">
            <w:pPr>
              <w:pStyle w:val="TAL"/>
            </w:pPr>
            <w:r>
              <w:rPr>
                <w:rFonts w:cs="Arial"/>
                <w:szCs w:val="18"/>
                <w:lang w:eastAsia="zh-CN"/>
              </w:rPr>
              <w:t xml:space="preserve">Indicates whether the UE is allowed to access as an AUN3 device; see </w:t>
            </w:r>
            <w:r>
              <w:t>3GPP TS 23.316 [37].</w:t>
            </w:r>
          </w:p>
          <w:p w14:paraId="79EAFDC4" w14:textId="77777777" w:rsidR="00FA5680" w:rsidRDefault="00FA5680">
            <w:pPr>
              <w:pStyle w:val="TAL"/>
            </w:pPr>
            <w:r>
              <w:t>true: indicates allowed</w:t>
            </w:r>
          </w:p>
          <w:p w14:paraId="47164735" w14:textId="77777777" w:rsidR="00FA5680" w:rsidRDefault="00FA5680">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3CB69199" w14:textId="77777777" w:rsidR="00FA5680" w:rsidRDefault="00FA5680">
            <w:pPr>
              <w:pStyle w:val="TAL"/>
              <w:rPr>
                <w:rFonts w:cs="Arial"/>
                <w:szCs w:val="18"/>
                <w:lang w:eastAsia="zh-CN"/>
              </w:rPr>
            </w:pPr>
          </w:p>
        </w:tc>
      </w:tr>
      <w:tr w:rsidR="00FA5680" w14:paraId="31E7F1F2"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9674C47" w14:textId="77777777" w:rsidR="00FA5680" w:rsidRDefault="00FA5680">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3AE61DE7" w14:textId="77777777" w:rsidR="00FA5680" w:rsidRDefault="00FA5680">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2916062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CF6DAD6"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5362753" w14:textId="77777777" w:rsidR="00FA5680" w:rsidRDefault="00FA5680">
            <w:pPr>
              <w:pStyle w:val="TAL"/>
              <w:rPr>
                <w:rFonts w:cs="Arial"/>
                <w:szCs w:val="18"/>
                <w:lang w:eastAsia="zh-CN"/>
              </w:rPr>
            </w:pPr>
            <w:r>
              <w:rPr>
                <w:rFonts w:cs="Arial"/>
                <w:szCs w:val="18"/>
                <w:lang w:eastAsia="zh-CN"/>
              </w:rPr>
              <w:t>Indicates Enhanced Coverage Restriction Data for WB-N1 mode.</w:t>
            </w:r>
          </w:p>
          <w:p w14:paraId="798F5DFC" w14:textId="77777777" w:rsidR="00FA5680" w:rsidRDefault="00FA5680">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C158DA7" w14:textId="77777777" w:rsidR="00FA5680" w:rsidRDefault="00FA5680">
            <w:pPr>
              <w:pStyle w:val="TAL"/>
              <w:rPr>
                <w:rFonts w:cs="Arial"/>
                <w:szCs w:val="18"/>
                <w:lang w:eastAsia="zh-CN"/>
              </w:rPr>
            </w:pPr>
          </w:p>
        </w:tc>
      </w:tr>
      <w:tr w:rsidR="00FA5680" w14:paraId="343F166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A39A62F" w14:textId="77777777" w:rsidR="00FA5680" w:rsidRDefault="00FA5680">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00A927AE" w14:textId="77777777" w:rsidR="00FA5680" w:rsidRDefault="00FA568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7463E013"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6983D01"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969175F" w14:textId="77777777" w:rsidR="00FA5680" w:rsidRDefault="00FA5680">
            <w:pPr>
              <w:pStyle w:val="TAL"/>
              <w:rPr>
                <w:rFonts w:cs="Arial"/>
                <w:szCs w:val="18"/>
                <w:lang w:eastAsia="zh-CN"/>
              </w:rPr>
            </w:pPr>
            <w:r>
              <w:rPr>
                <w:rFonts w:cs="Arial"/>
                <w:szCs w:val="18"/>
                <w:lang w:eastAsia="zh-CN"/>
              </w:rPr>
              <w:t>If present, this IE shall indicate whether Enhanced Coverage for NB-N1 mode is restricted or not.</w:t>
            </w:r>
          </w:p>
          <w:p w14:paraId="1FB26058" w14:textId="77777777" w:rsidR="00FA5680" w:rsidRDefault="00FA5680">
            <w:pPr>
              <w:pStyle w:val="TAL"/>
              <w:rPr>
                <w:rFonts w:cs="Arial"/>
                <w:szCs w:val="18"/>
                <w:lang w:eastAsia="zh-CN"/>
              </w:rPr>
            </w:pPr>
          </w:p>
          <w:p w14:paraId="1926D8BA" w14:textId="77777777" w:rsidR="00FA5680" w:rsidRDefault="00FA5680">
            <w:pPr>
              <w:pStyle w:val="TAL"/>
              <w:rPr>
                <w:rFonts w:cs="Arial"/>
                <w:szCs w:val="18"/>
                <w:lang w:eastAsia="zh-CN"/>
              </w:rPr>
            </w:pPr>
            <w:r>
              <w:rPr>
                <w:rFonts w:cs="Arial"/>
                <w:szCs w:val="18"/>
                <w:lang w:eastAsia="zh-CN"/>
              </w:rPr>
              <w:t>true: Enhanced Coverage for NB-N1 mode is restricted.</w:t>
            </w:r>
          </w:p>
          <w:p w14:paraId="0255195D" w14:textId="77777777" w:rsidR="00FA5680" w:rsidRDefault="00FA5680">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5BAA455" w14:textId="77777777" w:rsidR="00FA5680" w:rsidRDefault="00FA5680">
            <w:pPr>
              <w:pStyle w:val="TAL"/>
              <w:rPr>
                <w:rFonts w:cs="Arial"/>
                <w:szCs w:val="18"/>
                <w:lang w:eastAsia="zh-CN"/>
              </w:rPr>
            </w:pPr>
          </w:p>
        </w:tc>
      </w:tr>
      <w:tr w:rsidR="00FA5680" w14:paraId="1DBC45D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34BC090" w14:textId="77777777" w:rsidR="00FA5680" w:rsidRDefault="00FA5680">
            <w:pPr>
              <w:pStyle w:val="TAL"/>
              <w:rPr>
                <w:lang w:eastAsia="zh-CN"/>
              </w:rPr>
            </w:pPr>
            <w:r>
              <w:rPr>
                <w:lang w:eastAsia="zh-CN"/>
              </w:rPr>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3C274F45" w14:textId="77777777" w:rsidR="00FA5680" w:rsidRDefault="00FA5680">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4B18E6C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55948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1D2D7DE1" w14:textId="77777777" w:rsidR="00FA5680" w:rsidRDefault="00FA5680">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542D6D5" w14:textId="77777777" w:rsidR="00FA5680" w:rsidRDefault="00FA5680">
            <w:pPr>
              <w:pStyle w:val="TAL"/>
              <w:rPr>
                <w:rFonts w:cs="Arial"/>
                <w:szCs w:val="18"/>
                <w:lang w:eastAsia="zh-CN"/>
              </w:rPr>
            </w:pPr>
          </w:p>
          <w:p w14:paraId="2038AF21" w14:textId="77777777" w:rsidR="00FA5680" w:rsidRDefault="00FA5680">
            <w:pPr>
              <w:pStyle w:val="TAL"/>
              <w:rPr>
                <w:rFonts w:cs="Arial"/>
                <w:szCs w:val="18"/>
                <w:lang w:eastAsia="en-GB"/>
              </w:rPr>
            </w:pPr>
            <w:r>
              <w:rPr>
                <w:rFonts w:cs="Arial"/>
                <w:szCs w:val="18"/>
              </w:rPr>
              <w:t>This attribute is only applicable to the Nudm interface and shall not be included over the Nudr interface.</w:t>
            </w:r>
          </w:p>
          <w:p w14:paraId="39A3414E" w14:textId="77777777" w:rsidR="00FA5680" w:rsidRDefault="00FA5680">
            <w:pPr>
              <w:pStyle w:val="TAL"/>
              <w:rPr>
                <w:rFonts w:cs="Arial"/>
                <w:szCs w:val="18"/>
              </w:rPr>
            </w:pPr>
          </w:p>
          <w:p w14:paraId="470D2FA4" w14:textId="77777777" w:rsidR="00FA5680" w:rsidRDefault="00FA5680">
            <w:pPr>
              <w:pStyle w:val="TAL"/>
              <w:rPr>
                <w:rFonts w:cs="Arial"/>
                <w:szCs w:val="18"/>
                <w:lang w:eastAsia="zh-CN"/>
              </w:rPr>
            </w:pPr>
            <w:r>
              <w:rPr>
                <w:rFonts w:cs="Arial"/>
                <w:szCs w:val="18"/>
              </w:rPr>
              <w:t xml:space="preserve">This IE, if present, shall be ignored if parameter </w:t>
            </w:r>
            <w:r>
              <w:rPr>
                <w:lang w:eastAsia="zh-CN"/>
              </w:rPr>
              <w:t xml:space="preserve">expectedUeBehavioursData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5FE98C67" w14:textId="77777777" w:rsidR="00FA5680" w:rsidRDefault="00FA5680">
            <w:pPr>
              <w:pStyle w:val="TAL"/>
              <w:rPr>
                <w:rFonts w:cs="Arial"/>
                <w:szCs w:val="18"/>
                <w:lang w:eastAsia="zh-CN"/>
              </w:rPr>
            </w:pPr>
          </w:p>
        </w:tc>
      </w:tr>
      <w:tr w:rsidR="00FA5680" w14:paraId="007DE8E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AD08E64" w14:textId="77777777" w:rsidR="00FA5680" w:rsidRDefault="00FA5680">
            <w:pPr>
              <w:pStyle w:val="TAL"/>
              <w:rPr>
                <w:lang w:eastAsia="zh-CN"/>
              </w:rPr>
            </w:pPr>
            <w:r>
              <w:rPr>
                <w:lang w:eastAsia="zh-CN"/>
              </w:rPr>
              <w:t>expectedUeBehaviourData</w:t>
            </w:r>
          </w:p>
        </w:tc>
        <w:tc>
          <w:tcPr>
            <w:tcW w:w="1557" w:type="dxa"/>
            <w:tcBorders>
              <w:top w:val="single" w:sz="4" w:space="0" w:color="auto"/>
              <w:left w:val="single" w:sz="4" w:space="0" w:color="auto"/>
              <w:bottom w:val="single" w:sz="4" w:space="0" w:color="auto"/>
              <w:right w:val="single" w:sz="4" w:space="0" w:color="auto"/>
            </w:tcBorders>
            <w:hideMark/>
          </w:tcPr>
          <w:p w14:paraId="0DF37623" w14:textId="77777777" w:rsidR="00FA5680" w:rsidRDefault="00FA5680">
            <w:pPr>
              <w:pStyle w:val="TAL"/>
              <w:rPr>
                <w:lang w:eastAsia="zh-CN"/>
              </w:rPr>
            </w:pPr>
            <w:r>
              <w:rPr>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5007CE1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7A3D18" w14:textId="77777777" w:rsidR="00FA5680" w:rsidRDefault="00FA5680">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2A869B69" w14:textId="77777777" w:rsidR="00FA5680" w:rsidRDefault="00FA5680">
            <w:pPr>
              <w:pStyle w:val="TAL"/>
              <w:rPr>
                <w:lang w:val="en-US"/>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904CEE2" w14:textId="77777777" w:rsidR="00FA5680" w:rsidRDefault="00FA5680">
            <w:pPr>
              <w:pStyle w:val="TAL"/>
              <w:rPr>
                <w:lang w:val="en-US"/>
              </w:rPr>
            </w:pPr>
          </w:p>
          <w:p w14:paraId="18816F5F" w14:textId="77777777" w:rsidR="00FA5680" w:rsidRDefault="00FA5680">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389A5CFD" w14:textId="77777777" w:rsidR="00FA5680" w:rsidRDefault="00FA5680">
            <w:pPr>
              <w:pStyle w:val="TAL"/>
              <w:rPr>
                <w:rFonts w:cs="Arial"/>
                <w:szCs w:val="18"/>
                <w:lang w:eastAsia="zh-CN"/>
              </w:rPr>
            </w:pPr>
          </w:p>
          <w:p w14:paraId="14EE28B5" w14:textId="77777777" w:rsidR="00FA5680" w:rsidRDefault="00FA5680">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hideMark/>
          </w:tcPr>
          <w:p w14:paraId="0F9C7695" w14:textId="77777777" w:rsidR="00FA5680" w:rsidRDefault="00FA5680">
            <w:pPr>
              <w:pStyle w:val="TAL"/>
              <w:rPr>
                <w:rFonts w:cs="Arial"/>
                <w:szCs w:val="18"/>
                <w:lang w:eastAsia="zh-CN"/>
              </w:rPr>
            </w:pPr>
            <w:r>
              <w:t>ExpectedBehaviourMap</w:t>
            </w:r>
          </w:p>
        </w:tc>
      </w:tr>
      <w:tr w:rsidR="00FA5680" w14:paraId="1B58CBE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795CB749" w14:textId="77777777" w:rsidR="00FA5680" w:rsidRDefault="00FA5680">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74F075C3" w14:textId="77777777" w:rsidR="00FA5680" w:rsidRDefault="00FA5680">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47E2A42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CC0AF81"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719D64E" w14:textId="77777777" w:rsidR="00FA5680" w:rsidRDefault="00FA5680">
            <w:pPr>
              <w:pStyle w:val="TAL"/>
              <w:rPr>
                <w:rFonts w:cs="Arial"/>
                <w:szCs w:val="18"/>
              </w:rPr>
            </w:pPr>
            <w:r>
              <w:rPr>
                <w:rFonts w:cs="Arial"/>
                <w:szCs w:val="18"/>
              </w:rPr>
              <w:t>List of RAT Types that are restricted for use as primary RAT in 5GC and EPC; see 3GPP TS 29.571 [7] (NOTE 2)</w:t>
            </w:r>
          </w:p>
          <w:p w14:paraId="653F647F"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BFF4722" w14:textId="77777777" w:rsidR="00FA5680" w:rsidRDefault="00FA5680">
            <w:pPr>
              <w:pStyle w:val="TAL"/>
              <w:rPr>
                <w:rFonts w:cs="Arial"/>
                <w:szCs w:val="18"/>
              </w:rPr>
            </w:pPr>
          </w:p>
        </w:tc>
      </w:tr>
      <w:tr w:rsidR="00FA5680" w14:paraId="5FF058D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38923920" w14:textId="77777777" w:rsidR="00FA5680" w:rsidRDefault="00FA5680">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5CA657EA" w14:textId="77777777" w:rsidR="00FA5680" w:rsidRDefault="00FA5680">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74879D4C"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1AA5F07" w14:textId="77777777" w:rsidR="00FA5680" w:rsidRDefault="00FA568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500C511B" w14:textId="77777777" w:rsidR="00FA5680" w:rsidRDefault="00FA5680">
            <w:pPr>
              <w:pStyle w:val="TAL"/>
              <w:rPr>
                <w:rFonts w:cs="Arial"/>
                <w:szCs w:val="18"/>
              </w:rPr>
            </w:pPr>
            <w:r>
              <w:rPr>
                <w:rFonts w:cs="Arial"/>
                <w:szCs w:val="18"/>
              </w:rPr>
              <w:t>List of RAT Types that are restricted for use as secondary RAT in 5GC and EPC; see 3GPP TS 29.571 [7] (NOTE 2)</w:t>
            </w:r>
          </w:p>
          <w:p w14:paraId="0390502E" w14:textId="77777777" w:rsidR="00FA5680" w:rsidRDefault="00FA5680">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5260A03E" w14:textId="77777777" w:rsidR="00FA5680" w:rsidRDefault="00FA5680">
            <w:pPr>
              <w:pStyle w:val="TAL"/>
              <w:rPr>
                <w:rFonts w:cs="Arial"/>
                <w:szCs w:val="18"/>
                <w:lang w:eastAsia="en-GB"/>
              </w:rPr>
            </w:pPr>
          </w:p>
        </w:tc>
      </w:tr>
      <w:tr w:rsidR="00FA5680" w14:paraId="00423440"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28C3227" w14:textId="77777777" w:rsidR="00FA5680" w:rsidRDefault="00FA5680">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776CCF0B" w14:textId="77777777" w:rsidR="00FA5680" w:rsidRDefault="00FA5680">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244FC0C6"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2A33570"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6A45C46E" w14:textId="77777777" w:rsidR="00FA5680" w:rsidRDefault="00FA568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18D9963" w14:textId="77777777" w:rsidR="00FA5680" w:rsidRDefault="00FA5680">
            <w:pPr>
              <w:pStyle w:val="TAL"/>
              <w:rPr>
                <w:rFonts w:cs="Arial"/>
                <w:szCs w:val="18"/>
                <w:lang w:eastAsia="zh-CN"/>
              </w:rPr>
            </w:pPr>
          </w:p>
        </w:tc>
      </w:tr>
      <w:tr w:rsidR="00FA5680" w14:paraId="534A125D"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6DB2118" w14:textId="77777777" w:rsidR="00FA5680" w:rsidRDefault="00FA5680">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1F913EC9" w14:textId="77777777" w:rsidR="00FA5680" w:rsidRDefault="00FA5680">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2222553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2AFB87" w14:textId="77777777" w:rsidR="00FA5680" w:rsidRDefault="00FA5680">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E002725" w14:textId="77777777" w:rsidR="00FA5680" w:rsidRDefault="00FA568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6EAA85E" w14:textId="77777777" w:rsidR="00FA5680" w:rsidRDefault="00FA5680">
            <w:pPr>
              <w:pStyle w:val="TAL"/>
              <w:rPr>
                <w:rFonts w:cs="Arial"/>
                <w:szCs w:val="18"/>
                <w:lang w:eastAsia="zh-CN"/>
              </w:rPr>
            </w:pPr>
          </w:p>
        </w:tc>
      </w:tr>
      <w:tr w:rsidR="00FA5680" w14:paraId="53A57198"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BAF490F" w14:textId="77777777" w:rsidR="00FA5680" w:rsidRDefault="00FA5680">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6E92A507"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AD202E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C6B12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86554C" w14:textId="0B52795D" w:rsidR="00FA5680" w:rsidRDefault="00FA5680">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16830653" w14:textId="77777777" w:rsidR="00FA5680" w:rsidRDefault="00FA5680">
            <w:pPr>
              <w:pStyle w:val="TAL"/>
              <w:rPr>
                <w:rFonts w:cs="Arial"/>
                <w:szCs w:val="18"/>
                <w:lang w:eastAsia="zh-CN"/>
              </w:rPr>
            </w:pPr>
          </w:p>
          <w:p w14:paraId="3B965D18" w14:textId="77777777" w:rsidR="00FA5680" w:rsidRDefault="00FA5680">
            <w:pPr>
              <w:pStyle w:val="TAL"/>
              <w:rPr>
                <w:rFonts w:cs="Arial"/>
                <w:szCs w:val="18"/>
                <w:lang w:eastAsia="en-GB"/>
              </w:rPr>
            </w:pPr>
            <w:r>
              <w:rPr>
                <w:rFonts w:cs="Arial"/>
                <w:szCs w:val="18"/>
              </w:rPr>
              <w:t>true: indicates that the UE is allowed for IAB operation.</w:t>
            </w:r>
          </w:p>
          <w:p w14:paraId="127E2B60" w14:textId="77777777" w:rsidR="00FA5680" w:rsidRDefault="00FA5680">
            <w:pPr>
              <w:pStyle w:val="TAL"/>
              <w:rPr>
                <w:rFonts w:cs="Arial"/>
                <w:szCs w:val="18"/>
              </w:rPr>
            </w:pPr>
          </w:p>
          <w:p w14:paraId="0D52CA8F" w14:textId="77777777" w:rsidR="00FA5680" w:rsidRDefault="00FA5680">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C318AC5" w14:textId="77777777" w:rsidR="00FA5680" w:rsidRDefault="00FA5680">
            <w:pPr>
              <w:pStyle w:val="TAL"/>
              <w:rPr>
                <w:rFonts w:cs="Arial"/>
                <w:szCs w:val="18"/>
              </w:rPr>
            </w:pPr>
          </w:p>
        </w:tc>
      </w:tr>
      <w:tr w:rsidR="00FA5680" w14:paraId="47875C2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D03BFBF" w14:textId="77777777" w:rsidR="00FA5680" w:rsidRDefault="00FA5680">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63DFA899" w14:textId="77777777" w:rsidR="00FA5680" w:rsidRDefault="00FA5680">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1653E7D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BF249BF"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903FD08" w14:textId="77777777" w:rsidR="00FA5680" w:rsidRDefault="00FA5680">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790ECACF" w14:textId="77777777" w:rsidR="00FA5680" w:rsidRDefault="00FA5680">
            <w:pPr>
              <w:pStyle w:val="TAL"/>
              <w:rPr>
                <w:rFonts w:cs="Arial"/>
                <w:szCs w:val="18"/>
              </w:rPr>
            </w:pPr>
          </w:p>
        </w:tc>
      </w:tr>
      <w:tr w:rsidR="00FA5680" w14:paraId="71CADBF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EE77F91" w14:textId="77777777" w:rsidR="00FA5680" w:rsidRDefault="00FA5680">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02159C05" w14:textId="77777777" w:rsidR="00FA5680" w:rsidRDefault="00FA5680">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120F241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E849A4"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F5E0DC5" w14:textId="77777777" w:rsidR="00FA5680" w:rsidRDefault="00FA5680">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2642F557" w14:textId="77777777" w:rsidR="00FA5680" w:rsidRDefault="00FA5680">
            <w:pPr>
              <w:pStyle w:val="TAL"/>
              <w:rPr>
                <w:rFonts w:cs="Arial"/>
                <w:szCs w:val="18"/>
              </w:rPr>
            </w:pPr>
          </w:p>
        </w:tc>
      </w:tr>
      <w:tr w:rsidR="00FA5680" w14:paraId="6D8F076D"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E65E9B4" w14:textId="77777777" w:rsidR="00FA5680" w:rsidRDefault="00FA5680">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76C356CF" w14:textId="77777777" w:rsidR="00FA5680" w:rsidRDefault="00FA5680">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3EE63AC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6A06F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99F251" w14:textId="77777777" w:rsidR="00FA5680" w:rsidRDefault="00FA5680">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BF1FD4B" w14:textId="77777777" w:rsidR="00FA5680" w:rsidRDefault="00FA5680">
            <w:pPr>
              <w:pStyle w:val="TAL"/>
              <w:rPr>
                <w:rFonts w:cs="Arial"/>
                <w:szCs w:val="18"/>
              </w:rPr>
            </w:pPr>
          </w:p>
        </w:tc>
      </w:tr>
      <w:tr w:rsidR="00FA5680" w14:paraId="44B22BAD"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31CD0FE" w14:textId="77777777" w:rsidR="00FA5680" w:rsidRDefault="00FA5680">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238A656F" w14:textId="77777777" w:rsidR="00FA5680" w:rsidRDefault="00FA5680">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0F621FE7" w14:textId="77777777" w:rsidR="00FA5680" w:rsidRDefault="00FA568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426EACD2"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2AE8CE34" w14:textId="77777777" w:rsidR="00FA5680" w:rsidRDefault="00FA5680">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403B7988" w14:textId="77777777" w:rsidR="00FA5680" w:rsidRDefault="00FA5680">
            <w:pPr>
              <w:pStyle w:val="TAL"/>
              <w:rPr>
                <w:rFonts w:cs="Arial"/>
                <w:szCs w:val="18"/>
              </w:rPr>
            </w:pPr>
          </w:p>
        </w:tc>
      </w:tr>
      <w:tr w:rsidR="00FA5680" w14:paraId="41B98D84"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2425A74" w14:textId="77777777" w:rsidR="00FA5680" w:rsidRDefault="00FA5680">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4694B602" w14:textId="77777777" w:rsidR="00FA5680" w:rsidRDefault="00FA5680">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5217487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43D0A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EA76A55" w14:textId="77777777" w:rsidR="00FA5680" w:rsidRDefault="00FA5680">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57A72169" w14:textId="77777777" w:rsidR="00FA5680" w:rsidRDefault="00FA5680">
            <w:pPr>
              <w:pStyle w:val="TAL"/>
              <w:rPr>
                <w:rFonts w:cs="Arial"/>
                <w:szCs w:val="18"/>
              </w:rPr>
            </w:pPr>
          </w:p>
        </w:tc>
      </w:tr>
      <w:tr w:rsidR="00FA5680" w14:paraId="750CB0B0"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676C8AA" w14:textId="77777777" w:rsidR="00FA5680" w:rsidRDefault="00FA5680">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15FCCEB8" w14:textId="77777777" w:rsidR="00FA5680" w:rsidRDefault="00FA568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1E931BB9"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9B488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C390422" w14:textId="77777777" w:rsidR="00FA5680" w:rsidRDefault="00FA5680">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2605794" w14:textId="77777777" w:rsidR="00FA5680" w:rsidRDefault="00FA5680">
            <w:pPr>
              <w:pStyle w:val="TAL"/>
              <w:rPr>
                <w:rFonts w:cs="Arial"/>
                <w:szCs w:val="18"/>
                <w:lang w:eastAsia="en-GB"/>
              </w:rPr>
            </w:pPr>
          </w:p>
        </w:tc>
      </w:tr>
      <w:tr w:rsidR="00FA5680" w14:paraId="56039C42"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02E34DBF" w14:textId="77777777" w:rsidR="00FA5680" w:rsidRDefault="00FA5680">
            <w:pPr>
              <w:pStyle w:val="TAL"/>
              <w:rPr>
                <w:lang w:eastAsia="zh-CN"/>
              </w:rPr>
            </w:pPr>
            <w:r>
              <w:rPr>
                <w:lang w:eastAsia="zh-CN"/>
              </w:rPr>
              <w:t>remoteProvInd</w:t>
            </w:r>
          </w:p>
        </w:tc>
        <w:tc>
          <w:tcPr>
            <w:tcW w:w="1557" w:type="dxa"/>
            <w:tcBorders>
              <w:top w:val="single" w:sz="4" w:space="0" w:color="auto"/>
              <w:left w:val="single" w:sz="4" w:space="0" w:color="auto"/>
              <w:bottom w:val="single" w:sz="4" w:space="0" w:color="auto"/>
              <w:right w:val="single" w:sz="4" w:space="0" w:color="auto"/>
            </w:tcBorders>
            <w:hideMark/>
          </w:tcPr>
          <w:p w14:paraId="652A4AF6" w14:textId="77777777" w:rsidR="00FA5680" w:rsidRDefault="00FA5680">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28AB083"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3DA266B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A4B14C8" w14:textId="77777777" w:rsidR="00FA5680" w:rsidRDefault="00FA5680">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D690D21" w14:textId="77777777" w:rsidR="00FA5680" w:rsidRDefault="00FA5680">
            <w:pPr>
              <w:pStyle w:val="TAL"/>
              <w:rPr>
                <w:rFonts w:cs="Arial"/>
                <w:szCs w:val="18"/>
                <w:lang w:eastAsia="zh-CN"/>
              </w:rPr>
            </w:pPr>
          </w:p>
          <w:p w14:paraId="522987F9" w14:textId="77777777" w:rsidR="00FA5680" w:rsidRDefault="00FA568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E524542" w14:textId="77777777" w:rsidR="00FA5680" w:rsidRDefault="00FA5680">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5537BABC" w14:textId="77777777" w:rsidR="00FA5680" w:rsidRDefault="00FA5680">
            <w:pPr>
              <w:pStyle w:val="TAL"/>
              <w:rPr>
                <w:rFonts w:cs="Arial"/>
                <w:szCs w:val="18"/>
              </w:rPr>
            </w:pPr>
          </w:p>
        </w:tc>
      </w:tr>
      <w:tr w:rsidR="00FA5680" w14:paraId="510C9C0C"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38E6146" w14:textId="77777777" w:rsidR="00FA5680" w:rsidRDefault="00FA5680">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68369757" w14:textId="77777777" w:rsidR="00FA5680" w:rsidRDefault="00FA5680">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1158C770"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E7DD9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2BE142" w14:textId="77777777" w:rsidR="00FA5680" w:rsidRDefault="00FA5680">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5D6D9C28" w14:textId="77777777" w:rsidR="00FA5680" w:rsidRDefault="00FA5680">
            <w:pPr>
              <w:pStyle w:val="TAL"/>
              <w:rPr>
                <w:rFonts w:cs="Arial"/>
                <w:szCs w:val="18"/>
              </w:rPr>
            </w:pPr>
          </w:p>
        </w:tc>
      </w:tr>
      <w:tr w:rsidR="00FA5680" w14:paraId="7496F58B"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6BCB5950" w14:textId="77777777" w:rsidR="00FA5680" w:rsidRDefault="00FA5680">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732E53E9" w14:textId="77777777" w:rsidR="00FA5680" w:rsidRDefault="00FA5680">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5356099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BB51C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3E2526" w14:textId="77777777" w:rsidR="00FA5680" w:rsidRDefault="00FA5680">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1A24106D" w14:textId="77777777" w:rsidR="00FA5680" w:rsidRDefault="00FA5680">
            <w:pPr>
              <w:pStyle w:val="TAL"/>
              <w:rPr>
                <w:rFonts w:cs="Arial"/>
                <w:szCs w:val="18"/>
              </w:rPr>
            </w:pPr>
          </w:p>
        </w:tc>
      </w:tr>
      <w:tr w:rsidR="00FA5680" w14:paraId="6CBDCCBA"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5E56CE6E" w14:textId="77777777" w:rsidR="00FA5680" w:rsidRDefault="00FA5680">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hideMark/>
          </w:tcPr>
          <w:p w14:paraId="433A3265" w14:textId="77777777" w:rsidR="00FA5680" w:rsidRDefault="00FA5680">
            <w:pPr>
              <w:pStyle w:val="TAL"/>
              <w:rPr>
                <w:lang w:eastAsia="en-GB"/>
              </w:rPr>
            </w:pPr>
            <w:r>
              <w:t>array(SharedData)</w:t>
            </w:r>
          </w:p>
        </w:tc>
        <w:tc>
          <w:tcPr>
            <w:tcW w:w="426" w:type="dxa"/>
            <w:tcBorders>
              <w:top w:val="single" w:sz="4" w:space="0" w:color="auto"/>
              <w:left w:val="single" w:sz="4" w:space="0" w:color="auto"/>
              <w:bottom w:val="single" w:sz="4" w:space="0" w:color="auto"/>
              <w:right w:val="single" w:sz="4" w:space="0" w:color="auto"/>
            </w:tcBorders>
            <w:hideMark/>
          </w:tcPr>
          <w:p w14:paraId="2AAC1DC4"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FEB036"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0BAD072" w14:textId="77777777" w:rsidR="00FA5680" w:rsidRDefault="00FA5680">
            <w:pPr>
              <w:pStyle w:val="TAL"/>
            </w:pPr>
            <w:r>
              <w:rPr>
                <w:rFonts w:cs="Arial"/>
                <w:szCs w:val="18"/>
              </w:rPr>
              <w:t xml:space="preserve">May be present if </w:t>
            </w:r>
            <w:r>
              <w:t>sharedAmDataIds is present.</w:t>
            </w:r>
          </w:p>
          <w:p w14:paraId="49DB9488" w14:textId="77777777" w:rsidR="00FA5680" w:rsidRDefault="00FA5680">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7DE0DA3" w14:textId="77777777" w:rsidR="00FA5680" w:rsidRDefault="00FA5680">
            <w:pPr>
              <w:pStyle w:val="TAL"/>
              <w:rPr>
                <w:rFonts w:cs="Arial"/>
                <w:szCs w:val="18"/>
              </w:rPr>
            </w:pPr>
          </w:p>
        </w:tc>
      </w:tr>
      <w:tr w:rsidR="00FA5680" w14:paraId="1BFF0F36"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4863E359" w14:textId="77777777" w:rsidR="00FA5680" w:rsidRDefault="00FA5680">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hideMark/>
          </w:tcPr>
          <w:p w14:paraId="3B1596D6" w14:textId="77777777" w:rsidR="00FA5680" w:rsidRDefault="00FA5680">
            <w:pPr>
              <w:pStyle w:val="TAL"/>
              <w:rPr>
                <w:lang w:eastAsia="en-GB"/>
              </w:rPr>
            </w:pPr>
            <w:r>
              <w:t>QmcConfigInfo</w:t>
            </w:r>
          </w:p>
        </w:tc>
        <w:tc>
          <w:tcPr>
            <w:tcW w:w="426" w:type="dxa"/>
            <w:tcBorders>
              <w:top w:val="single" w:sz="4" w:space="0" w:color="auto"/>
              <w:left w:val="single" w:sz="4" w:space="0" w:color="auto"/>
              <w:bottom w:val="single" w:sz="4" w:space="0" w:color="auto"/>
              <w:right w:val="single" w:sz="4" w:space="0" w:color="auto"/>
            </w:tcBorders>
            <w:hideMark/>
          </w:tcPr>
          <w:p w14:paraId="464870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1E1E41"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27B9341" w14:textId="77777777" w:rsidR="00FA5680" w:rsidRDefault="00FA5680">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09CD172F" w14:textId="77777777" w:rsidR="00FA5680" w:rsidRDefault="00FA5680">
            <w:pPr>
              <w:pStyle w:val="TAL"/>
              <w:rPr>
                <w:rFonts w:cs="Arial"/>
                <w:szCs w:val="18"/>
              </w:rPr>
            </w:pPr>
          </w:p>
        </w:tc>
      </w:tr>
      <w:tr w:rsidR="00FA5680" w14:paraId="43CC9196"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22F759BE" w14:textId="77777777" w:rsidR="00FA5680" w:rsidRDefault="00FA5680">
            <w:pPr>
              <w:pStyle w:val="TAL"/>
              <w:rPr>
                <w:lang w:eastAsia="zh-CN"/>
              </w:rPr>
            </w:pPr>
            <w:r>
              <w:t>mbsrOperationAllowed</w:t>
            </w:r>
          </w:p>
        </w:tc>
        <w:tc>
          <w:tcPr>
            <w:tcW w:w="1557" w:type="dxa"/>
            <w:tcBorders>
              <w:top w:val="single" w:sz="4" w:space="0" w:color="auto"/>
              <w:left w:val="single" w:sz="4" w:space="0" w:color="auto"/>
              <w:bottom w:val="single" w:sz="4" w:space="0" w:color="auto"/>
              <w:right w:val="single" w:sz="4" w:space="0" w:color="auto"/>
            </w:tcBorders>
            <w:hideMark/>
          </w:tcPr>
          <w:p w14:paraId="063AA0AC" w14:textId="77777777" w:rsidR="00FA5680" w:rsidRDefault="00FA5680">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1232A760"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C4BCCE4"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3001773" w14:textId="285EC482" w:rsidR="00480B2A" w:rsidRDefault="00FA5680" w:rsidP="004C6CC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59081B2" w14:textId="77777777" w:rsidR="00FA5680" w:rsidRDefault="00FA5680">
            <w:pPr>
              <w:pStyle w:val="TAL"/>
              <w:rPr>
                <w:rFonts w:cs="Arial"/>
                <w:szCs w:val="18"/>
              </w:rPr>
            </w:pPr>
          </w:p>
        </w:tc>
      </w:tr>
      <w:tr w:rsidR="005F0C10" w14:paraId="3302618B" w14:textId="77777777" w:rsidTr="005F0C10">
        <w:trPr>
          <w:jc w:val="center"/>
          <w:ins w:id="9" w:author="ZTE" w:date="2023-12-19T18:00:00Z"/>
        </w:trPr>
        <w:tc>
          <w:tcPr>
            <w:tcW w:w="1984" w:type="dxa"/>
            <w:tcBorders>
              <w:top w:val="single" w:sz="4" w:space="0" w:color="auto"/>
              <w:left w:val="single" w:sz="4" w:space="0" w:color="auto"/>
              <w:bottom w:val="single" w:sz="4" w:space="0" w:color="auto"/>
              <w:right w:val="single" w:sz="4" w:space="0" w:color="auto"/>
            </w:tcBorders>
          </w:tcPr>
          <w:p w14:paraId="0CB90AD1" w14:textId="79300243" w:rsidR="005F0C10" w:rsidRDefault="005F0C10" w:rsidP="003F48E8">
            <w:pPr>
              <w:pStyle w:val="TAL"/>
              <w:rPr>
                <w:ins w:id="10" w:author="ZTE" w:date="2023-12-19T18:00:00Z"/>
              </w:rPr>
            </w:pPr>
            <w:ins w:id="11" w:author="ZTE" w:date="2023-12-19T18:00:00Z">
              <w:r>
                <w:t>ncrOperationAllowed</w:t>
              </w:r>
            </w:ins>
          </w:p>
        </w:tc>
        <w:tc>
          <w:tcPr>
            <w:tcW w:w="1557" w:type="dxa"/>
            <w:tcBorders>
              <w:top w:val="single" w:sz="4" w:space="0" w:color="auto"/>
              <w:left w:val="single" w:sz="4" w:space="0" w:color="auto"/>
              <w:bottom w:val="single" w:sz="4" w:space="0" w:color="auto"/>
              <w:right w:val="single" w:sz="4" w:space="0" w:color="auto"/>
            </w:tcBorders>
          </w:tcPr>
          <w:p w14:paraId="31E0B1AB" w14:textId="7C664EE7" w:rsidR="005F0C10" w:rsidRDefault="005F0C10" w:rsidP="005F0C10">
            <w:pPr>
              <w:pStyle w:val="TAL"/>
              <w:rPr>
                <w:ins w:id="12" w:author="ZTE" w:date="2023-12-19T18:00:00Z"/>
              </w:rPr>
            </w:pPr>
            <w:ins w:id="13" w:author="ZTE" w:date="2023-12-19T18:00:00Z">
              <w:r>
                <w:t>boolean</w:t>
              </w:r>
            </w:ins>
          </w:p>
        </w:tc>
        <w:tc>
          <w:tcPr>
            <w:tcW w:w="426" w:type="dxa"/>
            <w:tcBorders>
              <w:top w:val="single" w:sz="4" w:space="0" w:color="auto"/>
              <w:left w:val="single" w:sz="4" w:space="0" w:color="auto"/>
              <w:bottom w:val="single" w:sz="4" w:space="0" w:color="auto"/>
              <w:right w:val="single" w:sz="4" w:space="0" w:color="auto"/>
            </w:tcBorders>
          </w:tcPr>
          <w:p w14:paraId="140CBA60" w14:textId="7BEDF11F" w:rsidR="005F0C10" w:rsidRDefault="005F0C10" w:rsidP="005F0C10">
            <w:pPr>
              <w:pStyle w:val="TAC"/>
              <w:rPr>
                <w:ins w:id="14" w:author="ZTE" w:date="2023-12-19T18:00:00Z"/>
                <w:lang w:eastAsia="zh-CN"/>
              </w:rPr>
            </w:pPr>
            <w:ins w:id="15" w:author="ZTE" w:date="2023-12-19T18:00:00Z">
              <w:r>
                <w:t>O</w:t>
              </w:r>
            </w:ins>
          </w:p>
        </w:tc>
        <w:tc>
          <w:tcPr>
            <w:tcW w:w="1137" w:type="dxa"/>
            <w:tcBorders>
              <w:top w:val="single" w:sz="4" w:space="0" w:color="auto"/>
              <w:left w:val="single" w:sz="4" w:space="0" w:color="auto"/>
              <w:bottom w:val="single" w:sz="4" w:space="0" w:color="auto"/>
              <w:right w:val="single" w:sz="4" w:space="0" w:color="auto"/>
            </w:tcBorders>
          </w:tcPr>
          <w:p w14:paraId="4756B2C4" w14:textId="7248202E" w:rsidR="005F0C10" w:rsidRDefault="005F0C10" w:rsidP="005F0C10">
            <w:pPr>
              <w:pStyle w:val="TAL"/>
              <w:rPr>
                <w:ins w:id="16" w:author="ZTE" w:date="2023-12-19T18:00:00Z"/>
              </w:rPr>
            </w:pPr>
            <w:ins w:id="17" w:author="ZTE" w:date="2023-12-19T18:00:00Z">
              <w:r>
                <w:t>0..1</w:t>
              </w:r>
            </w:ins>
          </w:p>
        </w:tc>
        <w:tc>
          <w:tcPr>
            <w:tcW w:w="4385" w:type="dxa"/>
            <w:tcBorders>
              <w:top w:val="single" w:sz="4" w:space="0" w:color="auto"/>
              <w:left w:val="single" w:sz="4" w:space="0" w:color="auto"/>
              <w:bottom w:val="single" w:sz="4" w:space="0" w:color="auto"/>
              <w:right w:val="single" w:sz="4" w:space="0" w:color="auto"/>
            </w:tcBorders>
          </w:tcPr>
          <w:p w14:paraId="54077088" w14:textId="4DB8753B" w:rsidR="005F0C10" w:rsidRDefault="005F0C10" w:rsidP="005F0C10">
            <w:pPr>
              <w:pStyle w:val="TAL"/>
              <w:rPr>
                <w:ins w:id="18" w:author="ZTE" w:date="2023-12-19T18:00:00Z"/>
                <w:rFonts w:cs="Arial"/>
                <w:szCs w:val="18"/>
                <w:lang w:eastAsia="zh-CN"/>
              </w:rPr>
            </w:pPr>
            <w:ins w:id="19" w:author="ZTE" w:date="2023-12-19T18:00:00Z">
              <w:r>
                <w:rPr>
                  <w:rFonts w:cs="Arial"/>
                  <w:szCs w:val="18"/>
                </w:rPr>
                <w:t>Indicates that the UE is allowed for NCR</w:t>
              </w:r>
            </w:ins>
            <w:ins w:id="20" w:author="ZTE" w:date="2023-12-20T17:17:00Z">
              <w:r w:rsidR="003F48E8">
                <w:rPr>
                  <w:rFonts w:cs="Arial"/>
                  <w:szCs w:val="18"/>
                </w:rPr>
                <w:t xml:space="preserve"> (</w:t>
              </w:r>
              <w:r w:rsidR="003F48E8">
                <w:rPr>
                  <w:lang w:eastAsia="zh-CN"/>
                </w:rPr>
                <w:t>Network Controlled Repeater</w:t>
              </w:r>
              <w:r w:rsidR="003F48E8">
                <w:rPr>
                  <w:rFonts w:cs="Arial"/>
                  <w:szCs w:val="18"/>
                </w:rPr>
                <w:t>)</w:t>
              </w:r>
            </w:ins>
            <w:ins w:id="21" w:author="ZTE" w:date="2023-12-19T18:00:00Z">
              <w:r>
                <w:rPr>
                  <w:rFonts w:cs="Arial"/>
                  <w:szCs w:val="18"/>
                </w:rPr>
                <w:t xml:space="preserve"> operation (i.e. acting as NCR-MT node) as specified in </w:t>
              </w:r>
            </w:ins>
            <w:ins w:id="22" w:author="ZTE" w:date="2024-01-29T10:17:00Z">
              <w:r w:rsidR="003F55FC" w:rsidRPr="003F55FC">
                <w:rPr>
                  <w:rFonts w:cs="Arial"/>
                  <w:szCs w:val="18"/>
                  <w:highlight w:val="yellow"/>
                </w:rPr>
                <w:t xml:space="preserve">clause </w:t>
              </w:r>
            </w:ins>
            <w:ins w:id="23" w:author="ZTE" w:date="2024-01-29T10:19:00Z">
              <w:r w:rsidR="002E4E84">
                <w:rPr>
                  <w:rFonts w:cs="Arial"/>
                  <w:szCs w:val="18"/>
                  <w:highlight w:val="yellow"/>
                </w:rPr>
                <w:t>5</w:t>
              </w:r>
            </w:ins>
            <w:ins w:id="24" w:author="ZTE" w:date="2024-01-29T10:17:00Z">
              <w:r w:rsidR="003F55FC" w:rsidRPr="003F55FC">
                <w:rPr>
                  <w:rFonts w:cs="Arial"/>
                  <w:szCs w:val="18"/>
                  <w:highlight w:val="yellow"/>
                </w:rPr>
                <w:t>.</w:t>
              </w:r>
            </w:ins>
            <w:ins w:id="25" w:author="ZTE" w:date="2024-01-29T10:19:00Z">
              <w:r w:rsidR="002E4E84">
                <w:rPr>
                  <w:rFonts w:cs="Arial"/>
                  <w:szCs w:val="18"/>
                  <w:highlight w:val="yellow"/>
                </w:rPr>
                <w:t>x</w:t>
              </w:r>
            </w:ins>
            <w:ins w:id="26" w:author="ZTE" w:date="2024-01-29T10:17:00Z">
              <w:r w:rsidR="003F55FC" w:rsidRPr="003F55FC">
                <w:rPr>
                  <w:rFonts w:cs="Arial"/>
                  <w:szCs w:val="18"/>
                  <w:highlight w:val="yellow"/>
                </w:rPr>
                <w:t>x</w:t>
              </w:r>
              <w:r w:rsidR="003F55FC">
                <w:rPr>
                  <w:rFonts w:cs="Arial"/>
                  <w:szCs w:val="18"/>
                </w:rPr>
                <w:t xml:space="preserve"> of </w:t>
              </w:r>
            </w:ins>
            <w:ins w:id="27" w:author="ZTE" w:date="2023-12-19T18:00:00Z">
              <w:r w:rsidRPr="003F55FC">
                <w:rPr>
                  <w:rFonts w:cs="Arial"/>
                  <w:szCs w:val="18"/>
                  <w:lang w:eastAsia="zh-CN"/>
                </w:rPr>
                <w:t>3GPP TS 23.501 [2].</w:t>
              </w:r>
            </w:ins>
          </w:p>
          <w:p w14:paraId="3C74F9EF" w14:textId="77777777" w:rsidR="005F0C10" w:rsidRDefault="005F0C10" w:rsidP="005F0C10">
            <w:pPr>
              <w:pStyle w:val="TAL"/>
              <w:rPr>
                <w:ins w:id="28" w:author="ZTE" w:date="2023-12-19T18:00:00Z"/>
                <w:rFonts w:cs="Arial"/>
                <w:szCs w:val="18"/>
                <w:lang w:eastAsia="zh-CN"/>
              </w:rPr>
            </w:pPr>
          </w:p>
          <w:p w14:paraId="6EA50835" w14:textId="3CFF17AF" w:rsidR="005F0C10" w:rsidRDefault="005F0C10" w:rsidP="005F0C10">
            <w:pPr>
              <w:pStyle w:val="TAL"/>
              <w:rPr>
                <w:ins w:id="29" w:author="ZTE" w:date="2023-12-19T18:00:00Z"/>
                <w:rFonts w:cs="Arial"/>
                <w:szCs w:val="18"/>
                <w:lang w:eastAsia="en-GB"/>
              </w:rPr>
            </w:pPr>
            <w:ins w:id="30" w:author="ZTE" w:date="2023-12-19T18:00:00Z">
              <w:r>
                <w:rPr>
                  <w:rFonts w:cs="Arial"/>
                  <w:szCs w:val="18"/>
                </w:rPr>
                <w:t xml:space="preserve">true: indicates that the UE is allowed for </w:t>
              </w:r>
            </w:ins>
            <w:ins w:id="31" w:author="ZTE" w:date="2023-12-19T18:01:00Z">
              <w:r>
                <w:rPr>
                  <w:rFonts w:cs="Arial"/>
                  <w:szCs w:val="18"/>
                </w:rPr>
                <w:t>NCR</w:t>
              </w:r>
            </w:ins>
            <w:ins w:id="32" w:author="ZTE" w:date="2023-12-19T18:00:00Z">
              <w:r>
                <w:rPr>
                  <w:rFonts w:cs="Arial"/>
                  <w:szCs w:val="18"/>
                </w:rPr>
                <w:t xml:space="preserve"> operation.</w:t>
              </w:r>
            </w:ins>
          </w:p>
          <w:p w14:paraId="4C38D6E9" w14:textId="77777777" w:rsidR="005F0C10" w:rsidRDefault="005F0C10" w:rsidP="005F0C10">
            <w:pPr>
              <w:pStyle w:val="TAL"/>
              <w:rPr>
                <w:ins w:id="33" w:author="ZTE" w:date="2023-12-19T18:00:00Z"/>
                <w:rFonts w:cs="Arial"/>
                <w:szCs w:val="18"/>
              </w:rPr>
            </w:pPr>
          </w:p>
          <w:p w14:paraId="6414E464" w14:textId="41BBD632" w:rsidR="005F0C10" w:rsidRDefault="005F0C10" w:rsidP="006E5738">
            <w:pPr>
              <w:pStyle w:val="TAL"/>
              <w:rPr>
                <w:ins w:id="34" w:author="ZTE" w:date="2023-12-19T18:00:00Z"/>
                <w:rFonts w:eastAsia="Malgun Gothic"/>
              </w:rPr>
            </w:pPr>
            <w:ins w:id="35" w:author="ZTE" w:date="2023-12-19T18:00:00Z">
              <w:r>
                <w:rPr>
                  <w:rFonts w:cs="Arial"/>
                  <w:szCs w:val="18"/>
                </w:rPr>
                <w:t xml:space="preserve">false or absent: indicates that the UE is not allowed for </w:t>
              </w:r>
            </w:ins>
            <w:ins w:id="36" w:author="ZTE" w:date="2023-12-19T18:01:00Z">
              <w:r>
                <w:rPr>
                  <w:rFonts w:cs="Arial"/>
                  <w:szCs w:val="18"/>
                </w:rPr>
                <w:t>NCR</w:t>
              </w:r>
            </w:ins>
            <w:ins w:id="37" w:author="ZTE" w:date="2023-12-19T18:00:00Z">
              <w:r>
                <w:rPr>
                  <w:rFonts w:cs="Arial"/>
                  <w:szCs w:val="18"/>
                </w:rPr>
                <w:t xml:space="preserve"> operation.</w:t>
              </w:r>
            </w:ins>
          </w:p>
        </w:tc>
        <w:tc>
          <w:tcPr>
            <w:tcW w:w="1701" w:type="dxa"/>
            <w:tcBorders>
              <w:top w:val="single" w:sz="4" w:space="0" w:color="auto"/>
              <w:left w:val="single" w:sz="4" w:space="0" w:color="auto"/>
              <w:bottom w:val="single" w:sz="4" w:space="0" w:color="auto"/>
              <w:right w:val="single" w:sz="4" w:space="0" w:color="auto"/>
            </w:tcBorders>
          </w:tcPr>
          <w:p w14:paraId="108AAC58" w14:textId="77777777" w:rsidR="005F0C10" w:rsidRDefault="005F0C10" w:rsidP="005F0C10">
            <w:pPr>
              <w:pStyle w:val="TAL"/>
              <w:rPr>
                <w:ins w:id="38" w:author="ZTE" w:date="2023-12-19T18:00:00Z"/>
                <w:rFonts w:cs="Arial"/>
                <w:szCs w:val="18"/>
              </w:rPr>
            </w:pPr>
          </w:p>
        </w:tc>
      </w:tr>
      <w:tr w:rsidR="005F0C10" w14:paraId="2EBDF1E1" w14:textId="77777777" w:rsidTr="005F0C10">
        <w:trPr>
          <w:jc w:val="center"/>
        </w:trPr>
        <w:tc>
          <w:tcPr>
            <w:tcW w:w="1984" w:type="dxa"/>
            <w:tcBorders>
              <w:top w:val="single" w:sz="4" w:space="0" w:color="auto"/>
              <w:left w:val="single" w:sz="4" w:space="0" w:color="auto"/>
              <w:bottom w:val="single" w:sz="4" w:space="0" w:color="auto"/>
              <w:right w:val="single" w:sz="4" w:space="0" w:color="auto"/>
            </w:tcBorders>
            <w:hideMark/>
          </w:tcPr>
          <w:p w14:paraId="19F9EE27" w14:textId="77777777" w:rsidR="005F0C10" w:rsidRDefault="005F0C10" w:rsidP="005F0C10">
            <w:pPr>
              <w:pStyle w:val="TAL"/>
            </w:pPr>
            <w:r>
              <w:t>ladnServiceAreas</w:t>
            </w:r>
          </w:p>
        </w:tc>
        <w:tc>
          <w:tcPr>
            <w:tcW w:w="1557" w:type="dxa"/>
            <w:tcBorders>
              <w:top w:val="single" w:sz="4" w:space="0" w:color="auto"/>
              <w:left w:val="single" w:sz="4" w:space="0" w:color="auto"/>
              <w:bottom w:val="single" w:sz="4" w:space="0" w:color="auto"/>
              <w:right w:val="single" w:sz="4" w:space="0" w:color="auto"/>
            </w:tcBorders>
            <w:hideMark/>
          </w:tcPr>
          <w:p w14:paraId="24320CA9" w14:textId="77777777" w:rsidR="005F0C10" w:rsidRDefault="005F0C10" w:rsidP="005F0C10">
            <w:pPr>
              <w:pStyle w:val="TAL"/>
            </w:pPr>
            <w:r>
              <w:t>map(DnnLadnServiceAreas)</w:t>
            </w:r>
          </w:p>
        </w:tc>
        <w:tc>
          <w:tcPr>
            <w:tcW w:w="426" w:type="dxa"/>
            <w:tcBorders>
              <w:top w:val="single" w:sz="4" w:space="0" w:color="auto"/>
              <w:left w:val="single" w:sz="4" w:space="0" w:color="auto"/>
              <w:bottom w:val="single" w:sz="4" w:space="0" w:color="auto"/>
              <w:right w:val="single" w:sz="4" w:space="0" w:color="auto"/>
            </w:tcBorders>
            <w:hideMark/>
          </w:tcPr>
          <w:p w14:paraId="2F1C759B" w14:textId="77777777" w:rsidR="005F0C10" w:rsidRDefault="005F0C10" w:rsidP="005F0C1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D87659" w14:textId="77777777" w:rsidR="005F0C10" w:rsidRDefault="005F0C10" w:rsidP="005F0C1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184139A2" w14:textId="77777777" w:rsidR="005F0C10" w:rsidRDefault="005F0C10" w:rsidP="005F0C10">
            <w:pPr>
              <w:pStyle w:val="TAL"/>
              <w:rPr>
                <w:rFonts w:eastAsia="Malgun Gothic"/>
              </w:rPr>
            </w:pPr>
            <w:r>
              <w:t>A map (list of key-value pairs where Snssai converted to string serves as key; see 3GPP TS 29.571 [7] clause 5.4.4.2) of DnnLadnServiceAreas</w:t>
            </w:r>
          </w:p>
        </w:tc>
        <w:tc>
          <w:tcPr>
            <w:tcW w:w="1701" w:type="dxa"/>
            <w:tcBorders>
              <w:top w:val="single" w:sz="4" w:space="0" w:color="auto"/>
              <w:left w:val="single" w:sz="4" w:space="0" w:color="auto"/>
              <w:bottom w:val="single" w:sz="4" w:space="0" w:color="auto"/>
              <w:right w:val="single" w:sz="4" w:space="0" w:color="auto"/>
            </w:tcBorders>
          </w:tcPr>
          <w:p w14:paraId="194CB4BA" w14:textId="77777777" w:rsidR="005F0C10" w:rsidRDefault="005F0C10" w:rsidP="005F0C10">
            <w:pPr>
              <w:pStyle w:val="TAL"/>
              <w:rPr>
                <w:rFonts w:eastAsia="Times New Roman" w:cs="Arial"/>
                <w:szCs w:val="18"/>
              </w:rPr>
            </w:pPr>
          </w:p>
        </w:tc>
      </w:tr>
      <w:tr w:rsidR="005F0C10" w14:paraId="23C46285" w14:textId="77777777" w:rsidTr="005F0C10">
        <w:trPr>
          <w:jc w:val="center"/>
        </w:trPr>
        <w:tc>
          <w:tcPr>
            <w:tcW w:w="9489" w:type="dxa"/>
            <w:gridSpan w:val="5"/>
            <w:tcBorders>
              <w:top w:val="single" w:sz="4" w:space="0" w:color="auto"/>
              <w:left w:val="single" w:sz="4" w:space="0" w:color="auto"/>
              <w:bottom w:val="single" w:sz="4" w:space="0" w:color="auto"/>
              <w:right w:val="single" w:sz="4" w:space="0" w:color="auto"/>
            </w:tcBorders>
          </w:tcPr>
          <w:p w14:paraId="47F501F4" w14:textId="77777777" w:rsidR="005F0C10" w:rsidRDefault="005F0C10" w:rsidP="005F0C10">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D58D6D8" w14:textId="77777777" w:rsidR="005F0C10" w:rsidRDefault="005F0C10" w:rsidP="005F0C10">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436D0D7" w14:textId="77777777" w:rsidR="005F0C10" w:rsidRDefault="005F0C10" w:rsidP="005F0C10">
            <w:pPr>
              <w:pStyle w:val="TAN"/>
            </w:pPr>
            <w:r>
              <w:t>NOTE 3:</w:t>
            </w:r>
            <w:r>
              <w:tab/>
              <w:t>The AMF shall take responsibility to perform PDU session related actions subject to change of OdbPacketService, e.g. release existing PDU session.</w:t>
            </w:r>
          </w:p>
          <w:p w14:paraId="75F6C708" w14:textId="77777777" w:rsidR="005F0C10" w:rsidRDefault="005F0C10" w:rsidP="005F0C10">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173E72B9" w14:textId="77777777" w:rsidR="005F0C10" w:rsidRDefault="005F0C10" w:rsidP="005F0C10">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1C3DD93" w14:textId="77777777" w:rsidR="005F0C10" w:rsidRDefault="005F0C10" w:rsidP="005F0C1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2183D59" w14:textId="77777777" w:rsidR="005F0C10" w:rsidRDefault="005F0C10" w:rsidP="005F0C10">
            <w:pPr>
              <w:pStyle w:val="TAN"/>
              <w:rPr>
                <w:rFonts w:cs="Arial"/>
                <w:szCs w:val="18"/>
              </w:rPr>
            </w:pPr>
            <w:r>
              <w:rPr>
                <w:rFonts w:cs="Arial"/>
                <w:szCs w:val="18"/>
              </w:rPr>
              <w:t>NOTE 7:</w:t>
            </w:r>
            <w:r>
              <w:rPr>
                <w:rFonts w:cs="Arial"/>
                <w:szCs w:val="18"/>
              </w:rPr>
              <w:tab/>
              <w:t>AreaCode for VPLMN(s) may be provisioned under agreement between operators.</w:t>
            </w:r>
          </w:p>
          <w:p w14:paraId="56F65D37" w14:textId="77777777" w:rsidR="005F0C10" w:rsidRDefault="005F0C10" w:rsidP="005F0C10">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462F7AC" w14:textId="77777777" w:rsidR="005F0C10" w:rsidRDefault="005F0C10" w:rsidP="005F0C10">
            <w:pPr>
              <w:pStyle w:val="TAN"/>
            </w:pPr>
          </w:p>
        </w:tc>
      </w:tr>
    </w:tbl>
    <w:p w14:paraId="40044469" w14:textId="77777777" w:rsidR="00FA5680" w:rsidRDefault="00FA5680" w:rsidP="00FA5680">
      <w:pPr>
        <w:rPr>
          <w:lang w:eastAsia="en-GB"/>
        </w:rPr>
      </w:pPr>
    </w:p>
    <w:p w14:paraId="6A5B6BA2"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2883318"/>
      <w:bookmarkStart w:id="40" w:name="_Toc49733186"/>
      <w:bookmarkStart w:id="41" w:name="_Toc56690813"/>
      <w:bookmarkStart w:id="42" w:name="_Toc1459456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FB9DB5" w14:textId="77777777" w:rsidR="00E70F89" w:rsidRPr="00B06F7A" w:rsidRDefault="00E70F89" w:rsidP="00E70F89">
      <w:pPr>
        <w:pStyle w:val="Heading1"/>
      </w:pPr>
      <w:bookmarkStart w:id="43" w:name="_Toc11338878"/>
      <w:bookmarkStart w:id="44" w:name="_Toc27585639"/>
      <w:bookmarkStart w:id="45" w:name="_Toc36457662"/>
      <w:bookmarkStart w:id="46" w:name="_Toc45028581"/>
      <w:bookmarkStart w:id="47" w:name="_Toc45029416"/>
      <w:bookmarkStart w:id="48" w:name="_Toc67682190"/>
      <w:bookmarkStart w:id="49" w:name="_Toc145939761"/>
      <w:bookmarkEnd w:id="39"/>
      <w:bookmarkEnd w:id="40"/>
      <w:bookmarkEnd w:id="41"/>
      <w:bookmarkEnd w:id="42"/>
      <w:r w:rsidRPr="00B06F7A">
        <w:t>A.2</w:t>
      </w:r>
      <w:r w:rsidRPr="00B06F7A">
        <w:tab/>
        <w:t>Nudm_SDM API</w:t>
      </w:r>
      <w:bookmarkEnd w:id="43"/>
      <w:bookmarkEnd w:id="44"/>
      <w:bookmarkEnd w:id="45"/>
      <w:bookmarkEnd w:id="46"/>
      <w:bookmarkEnd w:id="47"/>
      <w:bookmarkEnd w:id="48"/>
      <w:bookmarkEnd w:id="49"/>
    </w:p>
    <w:p w14:paraId="282C2AC3" w14:textId="77777777" w:rsidR="00E70F89" w:rsidRDefault="00E70F89" w:rsidP="00E70F89">
      <w:pPr>
        <w:pStyle w:val="PL"/>
      </w:pPr>
    </w:p>
    <w:p w14:paraId="7D63D23E" w14:textId="77777777" w:rsidR="00E70F89" w:rsidRPr="001A6DB9" w:rsidRDefault="00E70F89" w:rsidP="00E70F89">
      <w:pPr>
        <w:pStyle w:val="PL"/>
        <w:rPr>
          <w:b/>
          <w:color w:val="FF0000"/>
        </w:rPr>
      </w:pPr>
      <w:r w:rsidRPr="001A6DB9">
        <w:rPr>
          <w:b/>
          <w:color w:val="FF0000"/>
        </w:rPr>
        <w:t>********TEXT SKIPPED********</w:t>
      </w:r>
    </w:p>
    <w:p w14:paraId="57983E5A" w14:textId="77777777" w:rsidR="001A6DB9" w:rsidRPr="00B06F7A" w:rsidRDefault="001A6DB9" w:rsidP="001A6DB9">
      <w:pPr>
        <w:pStyle w:val="PL"/>
      </w:pPr>
      <w:r w:rsidRPr="00B06F7A">
        <w:t xml:space="preserve">    AccessAndMobilitySubscriptionData:</w:t>
      </w:r>
    </w:p>
    <w:p w14:paraId="069CE12F" w14:textId="77777777" w:rsidR="001A6DB9" w:rsidRPr="00B06F7A" w:rsidRDefault="001A6DB9" w:rsidP="001A6DB9">
      <w:pPr>
        <w:pStyle w:val="PL"/>
      </w:pPr>
      <w:r w:rsidRPr="00B06F7A">
        <w:t xml:space="preserve">      type: object</w:t>
      </w:r>
    </w:p>
    <w:p w14:paraId="4B777D6C" w14:textId="77777777" w:rsidR="001A6DB9" w:rsidRPr="00B06F7A" w:rsidRDefault="001A6DB9" w:rsidP="001A6DB9">
      <w:pPr>
        <w:pStyle w:val="PL"/>
      </w:pPr>
      <w:r w:rsidRPr="00B06F7A">
        <w:t xml:space="preserve">      properties:</w:t>
      </w:r>
    </w:p>
    <w:p w14:paraId="42137EA9" w14:textId="77777777" w:rsidR="001A6DB9" w:rsidRPr="00B06F7A" w:rsidRDefault="001A6DB9" w:rsidP="001A6DB9">
      <w:pPr>
        <w:pStyle w:val="PL"/>
      </w:pPr>
      <w:r w:rsidRPr="00B06F7A">
        <w:t xml:space="preserve">        supportedFeatures:</w:t>
      </w:r>
    </w:p>
    <w:p w14:paraId="00EEFEDA" w14:textId="77777777" w:rsidR="001A6DB9" w:rsidRPr="00B06F7A" w:rsidRDefault="001A6DB9" w:rsidP="001A6DB9">
      <w:pPr>
        <w:pStyle w:val="PL"/>
      </w:pPr>
      <w:r w:rsidRPr="00B06F7A">
        <w:t xml:space="preserve">          $ref: 'TS29571_CommonData.yaml#/components/schemas/SupportedFeatures'</w:t>
      </w:r>
    </w:p>
    <w:p w14:paraId="6BB3A26C" w14:textId="77777777" w:rsidR="001A6DB9" w:rsidRPr="00B06F7A" w:rsidRDefault="001A6DB9" w:rsidP="001A6DB9">
      <w:pPr>
        <w:pStyle w:val="PL"/>
      </w:pPr>
      <w:r w:rsidRPr="00B06F7A">
        <w:t xml:space="preserve">        gpsis:</w:t>
      </w:r>
    </w:p>
    <w:p w14:paraId="656AF009" w14:textId="77777777" w:rsidR="001A6DB9" w:rsidRPr="00B06F7A" w:rsidRDefault="001A6DB9" w:rsidP="001A6DB9">
      <w:pPr>
        <w:pStyle w:val="PL"/>
      </w:pPr>
      <w:r w:rsidRPr="00B06F7A">
        <w:t xml:space="preserve">          type: array</w:t>
      </w:r>
    </w:p>
    <w:p w14:paraId="528776BD" w14:textId="77777777" w:rsidR="001A6DB9" w:rsidRPr="00B06F7A" w:rsidRDefault="001A6DB9" w:rsidP="001A6DB9">
      <w:pPr>
        <w:pStyle w:val="PL"/>
      </w:pPr>
      <w:r w:rsidRPr="00B06F7A">
        <w:t xml:space="preserve">          items:</w:t>
      </w:r>
    </w:p>
    <w:p w14:paraId="31E318F6" w14:textId="77777777" w:rsidR="001A6DB9" w:rsidRPr="00B06F7A" w:rsidRDefault="001A6DB9" w:rsidP="001A6DB9">
      <w:pPr>
        <w:pStyle w:val="PL"/>
      </w:pPr>
      <w:r w:rsidRPr="00B06F7A">
        <w:t xml:space="preserve">            $ref: 'TS29571_CommonData.yaml#/components/schemas/Gpsi'</w:t>
      </w:r>
    </w:p>
    <w:p w14:paraId="70416936" w14:textId="77777777" w:rsidR="001A6DB9" w:rsidRPr="00B06F7A" w:rsidRDefault="001A6DB9" w:rsidP="001A6DB9">
      <w:pPr>
        <w:pStyle w:val="PL"/>
      </w:pPr>
      <w:r w:rsidRPr="00B06F7A">
        <w:t xml:space="preserve">        hssGroupId:</w:t>
      </w:r>
    </w:p>
    <w:p w14:paraId="186E2046" w14:textId="77777777" w:rsidR="001A6DB9" w:rsidRPr="00B06F7A" w:rsidRDefault="001A6DB9" w:rsidP="001A6DB9">
      <w:pPr>
        <w:pStyle w:val="PL"/>
      </w:pPr>
      <w:r w:rsidRPr="00B06F7A">
        <w:t xml:space="preserve">          $ref: 'TS29571_CommonData.yaml#/components/schemas/NfGroupId'</w:t>
      </w:r>
    </w:p>
    <w:p w14:paraId="53D8E762" w14:textId="77777777" w:rsidR="001A6DB9" w:rsidRPr="00B06F7A" w:rsidRDefault="001A6DB9" w:rsidP="001A6DB9">
      <w:pPr>
        <w:pStyle w:val="PL"/>
      </w:pPr>
      <w:r w:rsidRPr="00B06F7A">
        <w:t xml:space="preserve">        internalGroupIds:</w:t>
      </w:r>
    </w:p>
    <w:p w14:paraId="43317F28" w14:textId="77777777" w:rsidR="001A6DB9" w:rsidRPr="00B06F7A" w:rsidRDefault="001A6DB9" w:rsidP="001A6DB9">
      <w:pPr>
        <w:pStyle w:val="PL"/>
      </w:pPr>
      <w:r w:rsidRPr="00B06F7A">
        <w:t xml:space="preserve">          type: array</w:t>
      </w:r>
    </w:p>
    <w:p w14:paraId="5CE7F23A" w14:textId="77777777" w:rsidR="001A6DB9" w:rsidRPr="00B06F7A" w:rsidRDefault="001A6DB9" w:rsidP="001A6DB9">
      <w:pPr>
        <w:pStyle w:val="PL"/>
      </w:pPr>
      <w:r w:rsidRPr="00B06F7A">
        <w:t xml:space="preserve">          items:</w:t>
      </w:r>
    </w:p>
    <w:p w14:paraId="49448CF6" w14:textId="77777777" w:rsidR="001A6DB9" w:rsidRPr="00B06F7A" w:rsidRDefault="001A6DB9" w:rsidP="001A6DB9">
      <w:pPr>
        <w:pStyle w:val="PL"/>
      </w:pPr>
      <w:r w:rsidRPr="00B06F7A">
        <w:t xml:space="preserve">            $ref: 'TS29571_CommonData.yaml#/components/schemas/GroupId'</w:t>
      </w:r>
    </w:p>
    <w:p w14:paraId="65E096CD" w14:textId="77777777" w:rsidR="001A6DB9" w:rsidRPr="00B06F7A" w:rsidRDefault="001A6DB9" w:rsidP="001A6DB9">
      <w:pPr>
        <w:pStyle w:val="PL"/>
      </w:pPr>
      <w:r w:rsidRPr="00B06F7A">
        <w:t xml:space="preserve">          minItems: 1</w:t>
      </w:r>
    </w:p>
    <w:p w14:paraId="740623B7" w14:textId="77777777" w:rsidR="001A6DB9" w:rsidRPr="00B06F7A" w:rsidRDefault="001A6DB9" w:rsidP="001A6DB9">
      <w:pPr>
        <w:pStyle w:val="PL"/>
      </w:pPr>
      <w:r w:rsidRPr="00B06F7A">
        <w:t xml:space="preserve">        sharedVnGroupDataIds:</w:t>
      </w:r>
    </w:p>
    <w:p w14:paraId="2A951D3E" w14:textId="77777777" w:rsidR="001A6DB9" w:rsidRPr="00B06F7A" w:rsidRDefault="001A6DB9" w:rsidP="001A6DB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58F8D72" w14:textId="77777777" w:rsidR="001A6DB9" w:rsidRPr="00B06F7A" w:rsidRDefault="001A6DB9" w:rsidP="001A6DB9">
      <w:pPr>
        <w:pStyle w:val="PL"/>
      </w:pPr>
      <w:r w:rsidRPr="00B06F7A">
        <w:t xml:space="preserve">          type: object</w:t>
      </w:r>
    </w:p>
    <w:p w14:paraId="5F32118C" w14:textId="77777777" w:rsidR="001A6DB9" w:rsidRPr="00B06F7A" w:rsidRDefault="001A6DB9" w:rsidP="001A6DB9">
      <w:pPr>
        <w:pStyle w:val="PL"/>
      </w:pPr>
      <w:r w:rsidRPr="00B06F7A">
        <w:t xml:space="preserve">          additionalProperties:</w:t>
      </w:r>
    </w:p>
    <w:p w14:paraId="1ED81E79" w14:textId="77777777" w:rsidR="001A6DB9" w:rsidRPr="00B06F7A" w:rsidRDefault="001A6DB9" w:rsidP="001A6DB9">
      <w:pPr>
        <w:pStyle w:val="PL"/>
      </w:pPr>
      <w:r w:rsidRPr="00B06F7A">
        <w:t xml:space="preserve">            $ref: '#/components/schemas/SharedDataId'</w:t>
      </w:r>
    </w:p>
    <w:p w14:paraId="6415D009" w14:textId="77777777" w:rsidR="001A6DB9" w:rsidRPr="00B06F7A" w:rsidRDefault="001A6DB9" w:rsidP="001A6DB9">
      <w:pPr>
        <w:pStyle w:val="PL"/>
      </w:pPr>
      <w:r w:rsidRPr="00B06F7A">
        <w:t xml:space="preserve">          minProperties: 1</w:t>
      </w:r>
    </w:p>
    <w:p w14:paraId="33DADF6F" w14:textId="77777777" w:rsidR="001A6DB9" w:rsidRPr="00B06F7A" w:rsidRDefault="001A6DB9" w:rsidP="001A6DB9">
      <w:pPr>
        <w:pStyle w:val="PL"/>
      </w:pPr>
      <w:r w:rsidRPr="00B06F7A">
        <w:t xml:space="preserve">        subscribedUeAmbr:</w:t>
      </w:r>
    </w:p>
    <w:p w14:paraId="6EBA69F5" w14:textId="77777777" w:rsidR="001A6DB9" w:rsidRPr="00B06F7A" w:rsidRDefault="001A6DB9" w:rsidP="001A6DB9">
      <w:pPr>
        <w:pStyle w:val="PL"/>
      </w:pPr>
      <w:r w:rsidRPr="00B06F7A">
        <w:t xml:space="preserve">          $ref: 'TS29571_CommonData.yaml#/components/schemas/AmbrRm'</w:t>
      </w:r>
    </w:p>
    <w:p w14:paraId="007FC488" w14:textId="77777777" w:rsidR="001A6DB9" w:rsidRPr="00B06F7A" w:rsidRDefault="001A6DB9" w:rsidP="001A6DB9">
      <w:pPr>
        <w:pStyle w:val="PL"/>
      </w:pPr>
      <w:r w:rsidRPr="00B06F7A">
        <w:t xml:space="preserve">        nssai:</w:t>
      </w:r>
    </w:p>
    <w:p w14:paraId="40A357DE" w14:textId="77777777" w:rsidR="001A6DB9" w:rsidRPr="00B06F7A" w:rsidRDefault="001A6DB9" w:rsidP="001A6DB9">
      <w:pPr>
        <w:pStyle w:val="PL"/>
        <w:rPr>
          <w:lang w:val="en-US"/>
        </w:rPr>
      </w:pPr>
      <w:r w:rsidRPr="00B06F7A">
        <w:t xml:space="preserve">          $ref: '#/components/schemas/Nssai'</w:t>
      </w:r>
    </w:p>
    <w:p w14:paraId="556EBDE9" w14:textId="77777777" w:rsidR="001A6DB9" w:rsidRPr="00B06F7A" w:rsidRDefault="001A6DB9" w:rsidP="001A6DB9">
      <w:pPr>
        <w:pStyle w:val="PL"/>
        <w:rPr>
          <w:lang w:val="en-US"/>
        </w:rPr>
      </w:pPr>
      <w:r w:rsidRPr="00B06F7A">
        <w:rPr>
          <w:lang w:val="en-US"/>
        </w:rPr>
        <w:t xml:space="preserve">        ratRestrictions:</w:t>
      </w:r>
    </w:p>
    <w:p w14:paraId="147865EB" w14:textId="77777777" w:rsidR="001A6DB9" w:rsidRPr="00B06F7A" w:rsidRDefault="001A6DB9" w:rsidP="001A6DB9">
      <w:pPr>
        <w:pStyle w:val="PL"/>
        <w:rPr>
          <w:lang w:val="en-US"/>
        </w:rPr>
      </w:pPr>
      <w:r w:rsidRPr="00B06F7A">
        <w:rPr>
          <w:lang w:val="en-US"/>
        </w:rPr>
        <w:t xml:space="preserve">          type: array</w:t>
      </w:r>
    </w:p>
    <w:p w14:paraId="69EAACC7" w14:textId="77777777" w:rsidR="001A6DB9" w:rsidRPr="00B06F7A" w:rsidRDefault="001A6DB9" w:rsidP="001A6DB9">
      <w:pPr>
        <w:pStyle w:val="PL"/>
        <w:rPr>
          <w:lang w:val="en-US"/>
        </w:rPr>
      </w:pPr>
      <w:r w:rsidRPr="00B06F7A">
        <w:rPr>
          <w:lang w:val="en-US"/>
        </w:rPr>
        <w:t xml:space="preserve">          items:</w:t>
      </w:r>
    </w:p>
    <w:p w14:paraId="6AF34846"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12289A8C"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3ABD9CBD" w14:textId="77777777" w:rsidR="001A6DB9" w:rsidRPr="00B06F7A" w:rsidRDefault="001A6DB9" w:rsidP="001A6DB9">
      <w:pPr>
        <w:pStyle w:val="PL"/>
        <w:rPr>
          <w:lang w:val="en-US"/>
        </w:rPr>
      </w:pPr>
      <w:r w:rsidRPr="00B06F7A">
        <w:rPr>
          <w:lang w:val="en-US"/>
        </w:rPr>
        <w:t xml:space="preserve">        forbiddenAreas:</w:t>
      </w:r>
    </w:p>
    <w:p w14:paraId="1732DB20" w14:textId="77777777" w:rsidR="001A6DB9" w:rsidRPr="00B06F7A" w:rsidRDefault="001A6DB9" w:rsidP="001A6DB9">
      <w:pPr>
        <w:pStyle w:val="PL"/>
        <w:rPr>
          <w:lang w:val="en-US"/>
        </w:rPr>
      </w:pPr>
      <w:r w:rsidRPr="00B06F7A">
        <w:rPr>
          <w:lang w:val="en-US"/>
        </w:rPr>
        <w:t xml:space="preserve">          type: array</w:t>
      </w:r>
    </w:p>
    <w:p w14:paraId="150D13A6" w14:textId="77777777" w:rsidR="001A6DB9" w:rsidRPr="00B06F7A" w:rsidRDefault="001A6DB9" w:rsidP="001A6DB9">
      <w:pPr>
        <w:pStyle w:val="PL"/>
        <w:rPr>
          <w:lang w:val="en-US"/>
        </w:rPr>
      </w:pPr>
      <w:r w:rsidRPr="00B06F7A">
        <w:rPr>
          <w:lang w:val="en-US"/>
        </w:rPr>
        <w:t xml:space="preserve">          items:</w:t>
      </w:r>
    </w:p>
    <w:p w14:paraId="31B7838C"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#/components/schemas/Area'</w:t>
      </w:r>
    </w:p>
    <w:p w14:paraId="683E6D32" w14:textId="77777777" w:rsidR="001A6DB9" w:rsidRPr="00B06F7A" w:rsidRDefault="001A6DB9" w:rsidP="001A6DB9">
      <w:pPr>
        <w:pStyle w:val="PL"/>
        <w:rPr>
          <w:lang w:val="en-US"/>
        </w:rPr>
      </w:pPr>
      <w:r w:rsidRPr="00B06F7A">
        <w:rPr>
          <w:lang w:val="en-US"/>
        </w:rPr>
        <w:t xml:space="preserve">        serviceAreaRestriction:</w:t>
      </w:r>
    </w:p>
    <w:p w14:paraId="3DF0011D"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3B67893B" w14:textId="77777777" w:rsidR="001A6DB9" w:rsidRPr="00B06F7A" w:rsidRDefault="001A6DB9" w:rsidP="001A6DB9">
      <w:pPr>
        <w:pStyle w:val="PL"/>
        <w:rPr>
          <w:lang w:val="en-US"/>
        </w:rPr>
      </w:pPr>
      <w:r w:rsidRPr="00B06F7A">
        <w:rPr>
          <w:lang w:val="en-US"/>
        </w:rPr>
        <w:t xml:space="preserve">        coreNetworkTypeRestrictions:</w:t>
      </w:r>
    </w:p>
    <w:p w14:paraId="0E087228" w14:textId="77777777" w:rsidR="001A6DB9" w:rsidRPr="00B06F7A" w:rsidRDefault="001A6DB9" w:rsidP="001A6DB9">
      <w:pPr>
        <w:pStyle w:val="PL"/>
        <w:rPr>
          <w:lang w:val="en-US"/>
        </w:rPr>
      </w:pPr>
      <w:r w:rsidRPr="00B06F7A">
        <w:rPr>
          <w:lang w:val="en-US"/>
        </w:rPr>
        <w:t xml:space="preserve">          type: array</w:t>
      </w:r>
    </w:p>
    <w:p w14:paraId="75101436" w14:textId="77777777" w:rsidR="001A6DB9" w:rsidRPr="00B06F7A" w:rsidRDefault="001A6DB9" w:rsidP="001A6DB9">
      <w:pPr>
        <w:pStyle w:val="PL"/>
        <w:rPr>
          <w:lang w:val="en-US"/>
        </w:rPr>
      </w:pPr>
      <w:r w:rsidRPr="00B06F7A">
        <w:rPr>
          <w:lang w:val="en-US"/>
        </w:rPr>
        <w:t xml:space="preserve">          items:</w:t>
      </w:r>
    </w:p>
    <w:p w14:paraId="04E457DA"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#/components/schemas/CoreNetworkType'</w:t>
      </w:r>
    </w:p>
    <w:p w14:paraId="470AFFF7" w14:textId="77777777" w:rsidR="001A6DB9" w:rsidRPr="00B06F7A" w:rsidRDefault="001A6DB9" w:rsidP="001A6DB9">
      <w:pPr>
        <w:pStyle w:val="PL"/>
        <w:rPr>
          <w:lang w:val="en-US"/>
        </w:rPr>
      </w:pPr>
      <w:r w:rsidRPr="00B06F7A">
        <w:rPr>
          <w:lang w:val="en-US"/>
        </w:rPr>
        <w:t xml:space="preserve">        </w:t>
      </w:r>
      <w:r>
        <w:rPr>
          <w:lang w:val="en-US"/>
        </w:rPr>
        <w:t>access</w:t>
      </w:r>
      <w:r w:rsidRPr="00B06F7A">
        <w:rPr>
          <w:lang w:val="en-US"/>
        </w:rPr>
        <w:t>TypeRestrictions:</w:t>
      </w:r>
    </w:p>
    <w:p w14:paraId="0C0A824C" w14:textId="77777777" w:rsidR="001A6DB9" w:rsidRPr="00B06F7A" w:rsidRDefault="001A6DB9" w:rsidP="001A6DB9">
      <w:pPr>
        <w:pStyle w:val="PL"/>
        <w:rPr>
          <w:lang w:val="en-US"/>
        </w:rPr>
      </w:pPr>
      <w:r w:rsidRPr="00B06F7A">
        <w:rPr>
          <w:lang w:val="en-US"/>
        </w:rPr>
        <w:t xml:space="preserve">          type: array</w:t>
      </w:r>
    </w:p>
    <w:p w14:paraId="0A354FBD" w14:textId="77777777" w:rsidR="001A6DB9" w:rsidRPr="00B06F7A" w:rsidRDefault="001A6DB9" w:rsidP="001A6DB9">
      <w:pPr>
        <w:pStyle w:val="PL"/>
        <w:rPr>
          <w:lang w:val="en-US"/>
        </w:rPr>
      </w:pPr>
      <w:r w:rsidRPr="00B06F7A">
        <w:rPr>
          <w:lang w:val="en-US"/>
        </w:rPr>
        <w:t xml:space="preserve">          items:</w:t>
      </w:r>
    </w:p>
    <w:p w14:paraId="3A40CCFE"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6305031D" w14:textId="77777777" w:rsidR="001A6DB9" w:rsidRPr="00B06F7A" w:rsidRDefault="001A6DB9" w:rsidP="001A6DB9">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52555D61" w14:textId="77777777" w:rsidR="001A6DB9" w:rsidRPr="00B06F7A" w:rsidRDefault="001A6DB9" w:rsidP="001A6DB9">
      <w:pPr>
        <w:pStyle w:val="PL"/>
      </w:pPr>
      <w:r w:rsidRPr="00B06F7A">
        <w:t xml:space="preserve">        rfspIndex:</w:t>
      </w:r>
    </w:p>
    <w:p w14:paraId="2FEC3705" w14:textId="77777777" w:rsidR="001A6DB9" w:rsidRPr="00B06F7A" w:rsidRDefault="001A6DB9" w:rsidP="001A6DB9">
      <w:pPr>
        <w:pStyle w:val="PL"/>
      </w:pPr>
      <w:r w:rsidRPr="00B06F7A">
        <w:t xml:space="preserve">          $ref: 'TS29571_CommonData.yaml#/components/schemas/RfspIndexRm'</w:t>
      </w:r>
    </w:p>
    <w:p w14:paraId="14077A0F" w14:textId="77777777" w:rsidR="001A6DB9" w:rsidRPr="00B06F7A" w:rsidRDefault="001A6DB9" w:rsidP="001A6DB9">
      <w:pPr>
        <w:pStyle w:val="PL"/>
      </w:pPr>
      <w:r w:rsidRPr="00B06F7A">
        <w:t xml:space="preserve">        subsRegTimer:</w:t>
      </w:r>
    </w:p>
    <w:p w14:paraId="7DE2509C" w14:textId="77777777" w:rsidR="001A6DB9" w:rsidRPr="00B06F7A" w:rsidRDefault="001A6DB9" w:rsidP="001A6DB9">
      <w:pPr>
        <w:pStyle w:val="PL"/>
      </w:pPr>
      <w:r w:rsidRPr="00B06F7A">
        <w:t xml:space="preserve">          $ref: 'TS29571_CommonData.yaml#/components/schemas/DurationSecRm'</w:t>
      </w:r>
    </w:p>
    <w:p w14:paraId="6E3B7598" w14:textId="77777777" w:rsidR="001A6DB9" w:rsidRPr="00B06F7A" w:rsidRDefault="001A6DB9" w:rsidP="001A6DB9">
      <w:pPr>
        <w:pStyle w:val="PL"/>
      </w:pPr>
      <w:r w:rsidRPr="00B06F7A">
        <w:t xml:space="preserve">        ueUsageType:</w:t>
      </w:r>
    </w:p>
    <w:p w14:paraId="7A1B2B0C" w14:textId="77777777" w:rsidR="001A6DB9" w:rsidRPr="00B06F7A" w:rsidRDefault="001A6DB9" w:rsidP="001A6DB9">
      <w:pPr>
        <w:pStyle w:val="PL"/>
      </w:pPr>
      <w:r w:rsidRPr="00B06F7A">
        <w:t xml:space="preserve">          $ref: '#/components/schemas/UeUsageType'</w:t>
      </w:r>
    </w:p>
    <w:p w14:paraId="7F4F5BAC" w14:textId="77777777" w:rsidR="001A6DB9" w:rsidRPr="00B06F7A" w:rsidRDefault="001A6DB9" w:rsidP="001A6DB9">
      <w:pPr>
        <w:pStyle w:val="PL"/>
      </w:pPr>
      <w:r w:rsidRPr="00B06F7A">
        <w:t xml:space="preserve">        mpsPriority:</w:t>
      </w:r>
    </w:p>
    <w:p w14:paraId="227CE07A" w14:textId="77777777" w:rsidR="001A6DB9" w:rsidRPr="00B06F7A" w:rsidRDefault="001A6DB9" w:rsidP="001A6DB9">
      <w:pPr>
        <w:pStyle w:val="PL"/>
      </w:pPr>
      <w:r w:rsidRPr="00B06F7A">
        <w:t xml:space="preserve">          $ref: '#/components/schemas/MpsPriorityIndicator'</w:t>
      </w:r>
    </w:p>
    <w:p w14:paraId="2BBC8010" w14:textId="77777777" w:rsidR="001A6DB9" w:rsidRPr="00B06F7A" w:rsidRDefault="001A6DB9" w:rsidP="001A6DB9">
      <w:pPr>
        <w:pStyle w:val="PL"/>
      </w:pPr>
      <w:r w:rsidRPr="00B06F7A">
        <w:t xml:space="preserve">        mcsPriority:</w:t>
      </w:r>
    </w:p>
    <w:p w14:paraId="7989B42F" w14:textId="77777777" w:rsidR="001A6DB9" w:rsidRPr="00B06F7A" w:rsidRDefault="001A6DB9" w:rsidP="001A6DB9">
      <w:pPr>
        <w:pStyle w:val="PL"/>
      </w:pPr>
      <w:r w:rsidRPr="00B06F7A">
        <w:t xml:space="preserve">          $ref: '#/components/schemas/McsPriorityIndicator'</w:t>
      </w:r>
    </w:p>
    <w:p w14:paraId="32D26F21" w14:textId="77777777" w:rsidR="001A6DB9" w:rsidRPr="00B06F7A" w:rsidRDefault="001A6DB9" w:rsidP="001A6DB9">
      <w:pPr>
        <w:pStyle w:val="PL"/>
      </w:pPr>
      <w:r w:rsidRPr="00B06F7A">
        <w:t xml:space="preserve">        activeTime:</w:t>
      </w:r>
    </w:p>
    <w:p w14:paraId="4DFE08CC" w14:textId="77777777" w:rsidR="001A6DB9" w:rsidRPr="00B06F7A" w:rsidRDefault="001A6DB9" w:rsidP="001A6DB9">
      <w:pPr>
        <w:pStyle w:val="PL"/>
      </w:pPr>
      <w:r w:rsidRPr="00B06F7A">
        <w:t xml:space="preserve">          $ref: 'TS29571_CommonData.yaml#/components/schemas/DurationSecRm'</w:t>
      </w:r>
    </w:p>
    <w:p w14:paraId="25A462B6" w14:textId="77777777" w:rsidR="001A6DB9" w:rsidRPr="00B06F7A" w:rsidRDefault="001A6DB9" w:rsidP="001A6DB9">
      <w:pPr>
        <w:pStyle w:val="PL"/>
        <w:rPr>
          <w:lang w:val="en-US"/>
        </w:rPr>
      </w:pPr>
      <w:r w:rsidRPr="00B06F7A">
        <w:rPr>
          <w:lang w:val="en-US"/>
        </w:rPr>
        <w:t xml:space="preserve">        </w:t>
      </w:r>
      <w:r w:rsidRPr="00B06F7A">
        <w:t>sorInfo</w:t>
      </w:r>
      <w:r w:rsidRPr="00B06F7A">
        <w:rPr>
          <w:lang w:val="en-US"/>
        </w:rPr>
        <w:t>:</w:t>
      </w:r>
    </w:p>
    <w:p w14:paraId="2E6BA979" w14:textId="77777777" w:rsidR="001A6DB9" w:rsidRPr="00B06F7A" w:rsidRDefault="001A6DB9" w:rsidP="001A6DB9">
      <w:pPr>
        <w:pStyle w:val="PL"/>
        <w:rPr>
          <w:lang w:val="en-US"/>
        </w:rPr>
      </w:pPr>
      <w:r w:rsidRPr="00B06F7A">
        <w:rPr>
          <w:lang w:val="en-US"/>
        </w:rPr>
        <w:t xml:space="preserve">          $ref: '#/components/schemas/</w:t>
      </w:r>
      <w:r w:rsidRPr="00B06F7A">
        <w:t>SorInfo</w:t>
      </w:r>
      <w:r w:rsidRPr="00B06F7A">
        <w:rPr>
          <w:lang w:val="en-US"/>
        </w:rPr>
        <w:t>'</w:t>
      </w:r>
    </w:p>
    <w:p w14:paraId="73515A20" w14:textId="77777777" w:rsidR="001A6DB9" w:rsidRPr="00B06F7A" w:rsidRDefault="001A6DB9" w:rsidP="001A6DB9">
      <w:pPr>
        <w:pStyle w:val="PL"/>
      </w:pPr>
      <w:r w:rsidRPr="00B06F7A">
        <w:rPr>
          <w:lang w:val="en-US"/>
        </w:rPr>
        <w:t xml:space="preserve">        </w:t>
      </w:r>
      <w:r w:rsidRPr="00B06F7A">
        <w:t>sorInfoExpectInd:</w:t>
      </w:r>
    </w:p>
    <w:p w14:paraId="12FB6F4B" w14:textId="77777777" w:rsidR="001A6DB9" w:rsidRPr="00B06F7A" w:rsidRDefault="001A6DB9" w:rsidP="001A6DB9">
      <w:pPr>
        <w:pStyle w:val="PL"/>
      </w:pPr>
      <w:r w:rsidRPr="00B06F7A">
        <w:t xml:space="preserve">          type: boolean</w:t>
      </w:r>
    </w:p>
    <w:p w14:paraId="52E958DA" w14:textId="77777777" w:rsidR="001A6DB9" w:rsidRPr="00B06F7A" w:rsidRDefault="001A6DB9" w:rsidP="001A6DB9">
      <w:pPr>
        <w:pStyle w:val="PL"/>
      </w:pPr>
      <w:r w:rsidRPr="00B06F7A">
        <w:t xml:space="preserve">        sorafRetrieval:</w:t>
      </w:r>
    </w:p>
    <w:p w14:paraId="5D027D68" w14:textId="77777777" w:rsidR="001A6DB9" w:rsidRPr="00B06F7A" w:rsidRDefault="001A6DB9" w:rsidP="001A6DB9">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4391F34B" w14:textId="77777777" w:rsidR="001A6DB9" w:rsidRPr="00B06F7A" w:rsidRDefault="001A6DB9" w:rsidP="001A6DB9">
      <w:pPr>
        <w:pStyle w:val="PL"/>
        <w:rPr>
          <w:lang w:val="en-US" w:eastAsia="zh-CN"/>
        </w:rPr>
      </w:pPr>
      <w:r w:rsidRPr="00B06F7A">
        <w:rPr>
          <w:lang w:val="en-US" w:eastAsia="zh-CN"/>
        </w:rPr>
        <w:t xml:space="preserve">          default: false</w:t>
      </w:r>
    </w:p>
    <w:p w14:paraId="512F6F65" w14:textId="77777777" w:rsidR="001A6DB9" w:rsidRPr="00B06F7A" w:rsidRDefault="001A6DB9" w:rsidP="001A6DB9">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23D145CB" w14:textId="77777777" w:rsidR="001A6DB9" w:rsidRPr="00B06F7A" w:rsidRDefault="001A6DB9" w:rsidP="001A6DB9">
      <w:pPr>
        <w:pStyle w:val="PL"/>
      </w:pPr>
      <w:r w:rsidRPr="00B06F7A">
        <w:t xml:space="preserve">          type: array</w:t>
      </w:r>
    </w:p>
    <w:p w14:paraId="2E6F36E4" w14:textId="77777777" w:rsidR="001A6DB9" w:rsidRPr="00B06F7A" w:rsidRDefault="001A6DB9" w:rsidP="001A6DB9">
      <w:pPr>
        <w:pStyle w:val="PL"/>
      </w:pPr>
      <w:r w:rsidRPr="00B06F7A">
        <w:t xml:space="preserve">          items:</w:t>
      </w:r>
    </w:p>
    <w:p w14:paraId="7B99A0DE" w14:textId="77777777" w:rsidR="001A6DB9" w:rsidRPr="00B06F7A" w:rsidRDefault="001A6DB9" w:rsidP="001A6DB9">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4FBD4EE5" w14:textId="77777777" w:rsidR="001A6DB9" w:rsidRPr="00B06F7A" w:rsidRDefault="001A6DB9" w:rsidP="001A6DB9">
      <w:pPr>
        <w:pStyle w:val="PL"/>
      </w:pPr>
      <w:r w:rsidRPr="00B06F7A">
        <w:t xml:space="preserve">          minItems: 1</w:t>
      </w:r>
    </w:p>
    <w:p w14:paraId="2C8896E9" w14:textId="77777777" w:rsidR="001A6DB9" w:rsidRPr="00B06F7A" w:rsidRDefault="001A6DB9" w:rsidP="001A6DB9">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123BD1" w14:textId="77777777" w:rsidR="001A6DB9" w:rsidRDefault="001A6DB9" w:rsidP="001A6DB9">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498D8C3A" w14:textId="77777777" w:rsidR="001A6DB9" w:rsidRDefault="001A6DB9" w:rsidP="001A6DB9">
      <w:pPr>
        <w:pStyle w:val="PL"/>
        <w:rPr>
          <w:lang w:val="en-US"/>
        </w:rPr>
      </w:pPr>
      <w:r>
        <w:rPr>
          <w:lang w:val="en-US"/>
        </w:rPr>
        <w:t xml:space="preserve">        routingIndicator:</w:t>
      </w:r>
    </w:p>
    <w:p w14:paraId="56497BF7" w14:textId="77777777" w:rsidR="001A6DB9" w:rsidRPr="002857AD" w:rsidRDefault="001A6DB9" w:rsidP="001A6DB9">
      <w:pPr>
        <w:pStyle w:val="PL"/>
      </w:pPr>
      <w:r w:rsidRPr="002857AD">
        <w:t xml:space="preserve">          type: string</w:t>
      </w:r>
    </w:p>
    <w:p w14:paraId="5C2585F9" w14:textId="77777777" w:rsidR="001A6DB9" w:rsidRPr="00B06F7A" w:rsidRDefault="001A6DB9" w:rsidP="001A6DB9">
      <w:pPr>
        <w:pStyle w:val="PL"/>
        <w:rPr>
          <w:lang w:val="en-US"/>
        </w:rPr>
      </w:pPr>
      <w:r>
        <w:t xml:space="preserve">          p</w:t>
      </w:r>
      <w:r w:rsidRPr="00C22B4A">
        <w:t>attern: '^[0-9]{1,4}</w:t>
      </w:r>
      <w:r>
        <w:t>$</w:t>
      </w:r>
      <w:r w:rsidRPr="00C22B4A">
        <w:t>'</w:t>
      </w:r>
    </w:p>
    <w:p w14:paraId="26919A18" w14:textId="77777777" w:rsidR="001A6DB9" w:rsidRPr="00B06F7A" w:rsidRDefault="001A6DB9" w:rsidP="001A6DB9">
      <w:pPr>
        <w:pStyle w:val="PL"/>
      </w:pPr>
      <w:r w:rsidRPr="00B06F7A">
        <w:t xml:space="preserve">        micoAllowed:</w:t>
      </w:r>
    </w:p>
    <w:p w14:paraId="3AD14F21" w14:textId="77777777" w:rsidR="001A6DB9" w:rsidRPr="00B06F7A" w:rsidRDefault="001A6DB9" w:rsidP="001A6DB9">
      <w:pPr>
        <w:pStyle w:val="PL"/>
      </w:pPr>
      <w:r w:rsidRPr="00B06F7A">
        <w:t xml:space="preserve">          $ref: '#/components/schemas/MicoAllowed'</w:t>
      </w:r>
    </w:p>
    <w:p w14:paraId="0AD5789D" w14:textId="77777777" w:rsidR="001A6DB9" w:rsidRPr="00B06F7A" w:rsidRDefault="001A6DB9" w:rsidP="001A6DB9">
      <w:pPr>
        <w:pStyle w:val="PL"/>
      </w:pPr>
      <w:r w:rsidRPr="00B06F7A">
        <w:t xml:space="preserve">        sharedAmDataIds:</w:t>
      </w:r>
    </w:p>
    <w:p w14:paraId="3A80C76C" w14:textId="77777777" w:rsidR="001A6DB9" w:rsidRPr="00B06F7A" w:rsidRDefault="001A6DB9" w:rsidP="001A6DB9">
      <w:pPr>
        <w:pStyle w:val="PL"/>
      </w:pPr>
      <w:r w:rsidRPr="00B06F7A">
        <w:t xml:space="preserve">          type: array</w:t>
      </w:r>
    </w:p>
    <w:p w14:paraId="796F5066" w14:textId="77777777" w:rsidR="001A6DB9" w:rsidRPr="00B06F7A" w:rsidRDefault="001A6DB9" w:rsidP="001A6DB9">
      <w:pPr>
        <w:pStyle w:val="PL"/>
      </w:pPr>
      <w:r w:rsidRPr="00B06F7A">
        <w:t xml:space="preserve">          items:</w:t>
      </w:r>
    </w:p>
    <w:p w14:paraId="3E6C54E9" w14:textId="77777777" w:rsidR="001A6DB9" w:rsidRPr="00B06F7A" w:rsidRDefault="001A6DB9" w:rsidP="001A6DB9">
      <w:pPr>
        <w:pStyle w:val="PL"/>
      </w:pPr>
      <w:r w:rsidRPr="00B06F7A">
        <w:t xml:space="preserve">            $ref: '#/components/schemas/SharedDataId'</w:t>
      </w:r>
    </w:p>
    <w:p w14:paraId="5D025239" w14:textId="77777777" w:rsidR="001A6DB9" w:rsidRPr="00B06F7A" w:rsidRDefault="001A6DB9" w:rsidP="001A6DB9">
      <w:pPr>
        <w:pStyle w:val="PL"/>
      </w:pPr>
      <w:r w:rsidRPr="00B06F7A">
        <w:t xml:space="preserve">          minItems: 1</w:t>
      </w:r>
    </w:p>
    <w:p w14:paraId="3D193DE8" w14:textId="77777777" w:rsidR="001A6DB9" w:rsidRPr="00B06F7A" w:rsidRDefault="001A6DB9" w:rsidP="001A6DB9">
      <w:pPr>
        <w:pStyle w:val="PL"/>
        <w:rPr>
          <w:lang w:val="en-US"/>
        </w:rPr>
      </w:pPr>
      <w:r w:rsidRPr="00B06F7A">
        <w:rPr>
          <w:lang w:val="en-US"/>
        </w:rPr>
        <w:t xml:space="preserve">        odbPacketServices:</w:t>
      </w:r>
    </w:p>
    <w:p w14:paraId="0C68C806"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#/components/schemas/OdbPacketServices'</w:t>
      </w:r>
    </w:p>
    <w:p w14:paraId="2ACE4062" w14:textId="77777777" w:rsidR="001A6DB9" w:rsidRPr="00B06F7A" w:rsidRDefault="001A6DB9" w:rsidP="001A6DB9">
      <w:pPr>
        <w:pStyle w:val="PL"/>
      </w:pPr>
      <w:r w:rsidRPr="00B06F7A">
        <w:t xml:space="preserve">        subscribedDnnList:</w:t>
      </w:r>
    </w:p>
    <w:p w14:paraId="4588BDE7" w14:textId="77777777" w:rsidR="001A6DB9" w:rsidRPr="00B06F7A" w:rsidRDefault="001A6DB9" w:rsidP="001A6DB9">
      <w:pPr>
        <w:pStyle w:val="PL"/>
      </w:pPr>
      <w:r w:rsidRPr="00B06F7A">
        <w:t xml:space="preserve">          type: array</w:t>
      </w:r>
    </w:p>
    <w:p w14:paraId="29EA19A4" w14:textId="77777777" w:rsidR="001A6DB9" w:rsidRPr="00B06F7A" w:rsidRDefault="001A6DB9" w:rsidP="001A6DB9">
      <w:pPr>
        <w:pStyle w:val="PL"/>
      </w:pPr>
      <w:r w:rsidRPr="00B06F7A">
        <w:t xml:space="preserve">          items:</w:t>
      </w:r>
    </w:p>
    <w:p w14:paraId="14E67070" w14:textId="77777777" w:rsidR="001A6DB9" w:rsidRPr="00B06F7A" w:rsidRDefault="001A6DB9" w:rsidP="001A6DB9">
      <w:pPr>
        <w:pStyle w:val="PL"/>
      </w:pPr>
      <w:r w:rsidRPr="00B06F7A">
        <w:t xml:space="preserve">            anyOf:</w:t>
      </w:r>
    </w:p>
    <w:p w14:paraId="67743394" w14:textId="77777777" w:rsidR="001A6DB9" w:rsidRPr="00B06F7A" w:rsidRDefault="001A6DB9" w:rsidP="001A6DB9">
      <w:pPr>
        <w:pStyle w:val="PL"/>
      </w:pPr>
      <w:r w:rsidRPr="00B06F7A">
        <w:t xml:space="preserve">              - $ref: 'TS29571_CommonData.yaml#/components/schemas/Dnn'</w:t>
      </w:r>
    </w:p>
    <w:p w14:paraId="6FEBAC20" w14:textId="77777777" w:rsidR="001A6DB9" w:rsidRPr="00B06F7A" w:rsidRDefault="001A6DB9" w:rsidP="001A6DB9">
      <w:pPr>
        <w:pStyle w:val="PL"/>
      </w:pPr>
      <w:r w:rsidRPr="00B06F7A">
        <w:t xml:space="preserve">              - $ref: 'TS29571_CommonData.yaml#/components/schemas/WildcardDnn'</w:t>
      </w:r>
    </w:p>
    <w:p w14:paraId="3F372F07" w14:textId="77777777" w:rsidR="001A6DB9" w:rsidRPr="00B06F7A" w:rsidRDefault="001A6DB9" w:rsidP="001A6DB9">
      <w:pPr>
        <w:pStyle w:val="PL"/>
      </w:pPr>
      <w:r w:rsidRPr="00B06F7A">
        <w:t xml:space="preserve">        </w:t>
      </w:r>
      <w:r w:rsidRPr="00B06F7A">
        <w:rPr>
          <w:rFonts w:hint="eastAsia"/>
          <w:lang w:eastAsia="zh-CN"/>
        </w:rPr>
        <w:t>serviceGapTime</w:t>
      </w:r>
      <w:r w:rsidRPr="00B06F7A">
        <w:t>:</w:t>
      </w:r>
    </w:p>
    <w:p w14:paraId="4313EC7F" w14:textId="77777777" w:rsidR="001A6DB9" w:rsidRPr="00B06F7A" w:rsidRDefault="001A6DB9" w:rsidP="001A6DB9">
      <w:pPr>
        <w:pStyle w:val="PL"/>
      </w:pPr>
      <w:r w:rsidRPr="00B06F7A">
        <w:t xml:space="preserve">          $ref: 'TS29571_CommonData.yaml#/components/schemas/</w:t>
      </w:r>
      <w:r w:rsidRPr="00B06F7A">
        <w:rPr>
          <w:lang w:eastAsia="zh-CN"/>
        </w:rPr>
        <w:t>DurationSec</w:t>
      </w:r>
      <w:r w:rsidRPr="00B06F7A">
        <w:t>'</w:t>
      </w:r>
    </w:p>
    <w:p w14:paraId="6E648C84" w14:textId="77777777" w:rsidR="001A6DB9" w:rsidRPr="00B06F7A" w:rsidRDefault="001A6DB9" w:rsidP="001A6DB9">
      <w:pPr>
        <w:pStyle w:val="PL"/>
      </w:pPr>
      <w:r w:rsidRPr="00B06F7A">
        <w:t xml:space="preserve">        </w:t>
      </w:r>
      <w:r w:rsidRPr="00B06F7A">
        <w:rPr>
          <w:rFonts w:hint="eastAsia"/>
          <w:lang w:eastAsia="zh-CN"/>
        </w:rPr>
        <w:t>m</w:t>
      </w:r>
      <w:r w:rsidRPr="00B06F7A">
        <w:rPr>
          <w:lang w:eastAsia="zh-CN"/>
        </w:rPr>
        <w:t>dtUserConsent</w:t>
      </w:r>
      <w:r w:rsidRPr="00B06F7A">
        <w:t>:</w:t>
      </w:r>
    </w:p>
    <w:p w14:paraId="226F8FA1" w14:textId="77777777" w:rsidR="001A6DB9" w:rsidRPr="00B06F7A" w:rsidRDefault="001A6DB9" w:rsidP="001A6DB9">
      <w:pPr>
        <w:pStyle w:val="PL"/>
      </w:pPr>
      <w:r w:rsidRPr="00B06F7A">
        <w:t xml:space="preserve">          $ref: '#/components/schemas/</w:t>
      </w:r>
      <w:r w:rsidRPr="00B06F7A">
        <w:rPr>
          <w:lang w:eastAsia="zh-CN"/>
        </w:rPr>
        <w:t>MdtUserConsent</w:t>
      </w:r>
      <w:r w:rsidRPr="00B06F7A">
        <w:t>'</w:t>
      </w:r>
    </w:p>
    <w:p w14:paraId="2CE5C7B7" w14:textId="77777777" w:rsidR="001A6DB9" w:rsidRPr="00B06F7A" w:rsidRDefault="001A6DB9" w:rsidP="001A6DB9">
      <w:pPr>
        <w:pStyle w:val="PL"/>
      </w:pPr>
      <w:r w:rsidRPr="00B06F7A">
        <w:t xml:space="preserve">        mdtConfiguration:</w:t>
      </w:r>
    </w:p>
    <w:p w14:paraId="062B821D" w14:textId="77777777" w:rsidR="001A6DB9" w:rsidRPr="00B06F7A" w:rsidRDefault="001A6DB9" w:rsidP="001A6DB9">
      <w:pPr>
        <w:pStyle w:val="PL"/>
      </w:pPr>
      <w:r w:rsidRPr="00B06F7A">
        <w:t xml:space="preserve">          $ref: 'TS29571_CommonData.yaml#/components/schemas/MdtConfiguration'</w:t>
      </w:r>
    </w:p>
    <w:p w14:paraId="4E2B42B7" w14:textId="77777777" w:rsidR="001A6DB9" w:rsidRPr="00B06F7A" w:rsidRDefault="001A6DB9" w:rsidP="001A6DB9">
      <w:pPr>
        <w:pStyle w:val="PL"/>
      </w:pPr>
      <w:r w:rsidRPr="00B06F7A">
        <w:t xml:space="preserve">        traceData:</w:t>
      </w:r>
    </w:p>
    <w:p w14:paraId="6CAB3873" w14:textId="77777777" w:rsidR="001A6DB9" w:rsidRPr="00B06F7A" w:rsidRDefault="001A6DB9" w:rsidP="001A6DB9">
      <w:pPr>
        <w:pStyle w:val="PL"/>
      </w:pPr>
      <w:r w:rsidRPr="00B06F7A">
        <w:t xml:space="preserve">          $ref: 'TS29571_CommonData.yaml#/components/schemas/TraceData'</w:t>
      </w:r>
    </w:p>
    <w:p w14:paraId="7FA18909" w14:textId="77777777" w:rsidR="001A6DB9" w:rsidRPr="00B06F7A" w:rsidRDefault="001A6DB9" w:rsidP="001A6DB9">
      <w:pPr>
        <w:pStyle w:val="PL"/>
      </w:pPr>
      <w:r w:rsidRPr="00B06F7A">
        <w:t xml:space="preserve">        cagData:</w:t>
      </w:r>
    </w:p>
    <w:p w14:paraId="731328CF" w14:textId="77777777" w:rsidR="001A6DB9" w:rsidRPr="00B06F7A" w:rsidRDefault="001A6DB9" w:rsidP="001A6DB9">
      <w:pPr>
        <w:pStyle w:val="PL"/>
      </w:pPr>
      <w:r w:rsidRPr="00B06F7A">
        <w:t xml:space="preserve">          $ref: '#/components/schemas/CagData'</w:t>
      </w:r>
    </w:p>
    <w:p w14:paraId="411187DB" w14:textId="77777777" w:rsidR="001A6DB9" w:rsidRPr="00B06F7A" w:rsidRDefault="001A6DB9" w:rsidP="001A6DB9">
      <w:pPr>
        <w:pStyle w:val="PL"/>
      </w:pPr>
      <w:r w:rsidRPr="00B06F7A">
        <w:t xml:space="preserve">        </w:t>
      </w:r>
      <w:r w:rsidRPr="00B06F7A">
        <w:rPr>
          <w:rFonts w:hint="eastAsia"/>
          <w:lang w:val="en-US" w:eastAsia="zh-CN"/>
        </w:rPr>
        <w:t>stnSr</w:t>
      </w:r>
      <w:r w:rsidRPr="00B06F7A">
        <w:t>:</w:t>
      </w:r>
    </w:p>
    <w:p w14:paraId="5895C3BC" w14:textId="77777777" w:rsidR="001A6DB9" w:rsidRPr="00B06F7A" w:rsidRDefault="001A6DB9" w:rsidP="001A6DB9">
      <w:pPr>
        <w:pStyle w:val="PL"/>
      </w:pPr>
      <w:r w:rsidRPr="00B06F7A">
        <w:t xml:space="preserve">          $ref: 'TS29571_CommonData.yaml#/components/schemas/</w:t>
      </w:r>
      <w:r w:rsidRPr="00B06F7A">
        <w:rPr>
          <w:rFonts w:hint="eastAsia"/>
          <w:lang w:val="en-US" w:eastAsia="zh-CN"/>
        </w:rPr>
        <w:t>StnSr</w:t>
      </w:r>
      <w:r w:rsidRPr="00B06F7A">
        <w:t>'</w:t>
      </w:r>
    </w:p>
    <w:p w14:paraId="0482E1B6" w14:textId="77777777" w:rsidR="001A6DB9" w:rsidRPr="00B06F7A" w:rsidRDefault="001A6DB9" w:rsidP="001A6DB9">
      <w:pPr>
        <w:pStyle w:val="PL"/>
      </w:pPr>
      <w:r w:rsidRPr="00B06F7A">
        <w:t xml:space="preserve">        </w:t>
      </w:r>
      <w:r w:rsidRPr="00B06F7A">
        <w:rPr>
          <w:rFonts w:hint="eastAsia"/>
          <w:lang w:val="en-US" w:eastAsia="zh-CN"/>
        </w:rPr>
        <w:t>cMsisdn</w:t>
      </w:r>
      <w:r w:rsidRPr="00B06F7A">
        <w:t>:</w:t>
      </w:r>
    </w:p>
    <w:p w14:paraId="2C19B180" w14:textId="77777777" w:rsidR="001A6DB9" w:rsidRPr="00B06F7A" w:rsidRDefault="001A6DB9" w:rsidP="001A6DB9">
      <w:pPr>
        <w:pStyle w:val="PL"/>
      </w:pPr>
      <w:r w:rsidRPr="00B06F7A">
        <w:t xml:space="preserve">          $ref: 'TS29571_CommonData.yaml#/components/schemas/</w:t>
      </w:r>
      <w:r w:rsidRPr="00B06F7A">
        <w:rPr>
          <w:rFonts w:hint="eastAsia"/>
          <w:lang w:val="en-US" w:eastAsia="zh-CN"/>
        </w:rPr>
        <w:t>CMsisdn</w:t>
      </w:r>
      <w:r w:rsidRPr="00B06F7A">
        <w:t>'</w:t>
      </w:r>
    </w:p>
    <w:p w14:paraId="70BB3FAF" w14:textId="77777777" w:rsidR="001A6DB9" w:rsidRPr="00B06F7A" w:rsidRDefault="001A6DB9" w:rsidP="001A6DB9">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5A8701A7" w14:textId="77777777" w:rsidR="001A6DB9" w:rsidRPr="00B06F7A" w:rsidRDefault="001A6DB9" w:rsidP="001A6DB9">
      <w:pPr>
        <w:pStyle w:val="PL"/>
      </w:pPr>
      <w:r w:rsidRPr="00B06F7A">
        <w:t xml:space="preserve">          $ref: '#/components/schemas/NbIoTUePriority'</w:t>
      </w:r>
    </w:p>
    <w:p w14:paraId="08573EDC" w14:textId="77777777" w:rsidR="001A6DB9" w:rsidRPr="00B06F7A" w:rsidRDefault="001A6DB9" w:rsidP="001A6DB9">
      <w:pPr>
        <w:pStyle w:val="PL"/>
      </w:pPr>
      <w:r w:rsidRPr="00B06F7A">
        <w:t xml:space="preserve">        nssaiInclusionAllowed:</w:t>
      </w:r>
    </w:p>
    <w:p w14:paraId="16133393" w14:textId="77777777" w:rsidR="001A6DB9" w:rsidRPr="00B06F7A" w:rsidRDefault="001A6DB9" w:rsidP="001A6DB9">
      <w:pPr>
        <w:pStyle w:val="PL"/>
      </w:pPr>
      <w:r w:rsidRPr="00B06F7A">
        <w:t xml:space="preserve">          type: boolean</w:t>
      </w:r>
    </w:p>
    <w:p w14:paraId="79AE43F9" w14:textId="77777777" w:rsidR="001A6DB9" w:rsidRPr="00B06F7A" w:rsidRDefault="001A6DB9" w:rsidP="001A6DB9">
      <w:pPr>
        <w:pStyle w:val="PL"/>
      </w:pPr>
      <w:r w:rsidRPr="00B06F7A">
        <w:t xml:space="preserve">          default: false</w:t>
      </w:r>
    </w:p>
    <w:p w14:paraId="2D72A2CA" w14:textId="77777777" w:rsidR="001A6DB9" w:rsidRPr="00B06F7A" w:rsidRDefault="001A6DB9" w:rsidP="001A6DB9">
      <w:pPr>
        <w:pStyle w:val="PL"/>
      </w:pPr>
      <w:r w:rsidRPr="00B06F7A">
        <w:t xml:space="preserve">        rgWirelineCharacteristics:</w:t>
      </w:r>
    </w:p>
    <w:p w14:paraId="21DBF8A0" w14:textId="77777777" w:rsidR="001A6DB9" w:rsidRPr="00B06F7A" w:rsidRDefault="001A6DB9" w:rsidP="001A6DB9">
      <w:pPr>
        <w:pStyle w:val="PL"/>
      </w:pPr>
      <w:r w:rsidRPr="00B06F7A">
        <w:t xml:space="preserve">          $ref: 'TS29571_CommonData.yaml#/components/schemas/RgWirelineCharacteristics'</w:t>
      </w:r>
    </w:p>
    <w:p w14:paraId="0EDDD26B" w14:textId="77777777" w:rsidR="001A6DB9" w:rsidRPr="00B06F7A" w:rsidRDefault="001A6DB9" w:rsidP="001A6DB9">
      <w:pPr>
        <w:pStyle w:val="PL"/>
      </w:pPr>
      <w:r w:rsidRPr="00B06F7A">
        <w:t xml:space="preserve">        </w:t>
      </w:r>
      <w:r w:rsidRPr="007A011A">
        <w:t>aun3DeviceConnectivityAllowed</w:t>
      </w:r>
      <w:r w:rsidRPr="00B06F7A">
        <w:t>:</w:t>
      </w:r>
    </w:p>
    <w:p w14:paraId="6EDE0080" w14:textId="77777777" w:rsidR="001A6DB9" w:rsidRPr="00B06F7A" w:rsidRDefault="001A6DB9" w:rsidP="001A6DB9">
      <w:pPr>
        <w:pStyle w:val="PL"/>
      </w:pPr>
      <w:r w:rsidRPr="00B06F7A">
        <w:t xml:space="preserve">          type: boolean</w:t>
      </w:r>
    </w:p>
    <w:p w14:paraId="55C62017" w14:textId="77777777" w:rsidR="001A6DB9" w:rsidRPr="00B06F7A" w:rsidRDefault="001A6DB9" w:rsidP="001A6DB9">
      <w:pPr>
        <w:pStyle w:val="PL"/>
      </w:pPr>
      <w:r w:rsidRPr="00B06F7A">
        <w:t xml:space="preserve">          default: false</w:t>
      </w:r>
    </w:p>
    <w:p w14:paraId="2CC9FA48" w14:textId="77777777" w:rsidR="001A6DB9" w:rsidRPr="00B06F7A" w:rsidRDefault="001A6DB9" w:rsidP="001A6DB9">
      <w:pPr>
        <w:pStyle w:val="PL"/>
      </w:pPr>
      <w:r w:rsidRPr="00B06F7A">
        <w:rPr>
          <w:lang w:eastAsia="zh-CN"/>
        </w:rPr>
        <w:t xml:space="preserve">        </w:t>
      </w:r>
      <w:r w:rsidRPr="00B06F7A">
        <w:t>ecRestrictionDataWb:</w:t>
      </w:r>
    </w:p>
    <w:p w14:paraId="5B937385" w14:textId="77777777" w:rsidR="001A6DB9" w:rsidRPr="00B06F7A" w:rsidRDefault="001A6DB9" w:rsidP="001A6DB9">
      <w:pPr>
        <w:pStyle w:val="PL"/>
      </w:pPr>
      <w:r w:rsidRPr="00B06F7A">
        <w:t xml:space="preserve">          $ref: '#/components/schemas/EcRestrictionDataWb'</w:t>
      </w:r>
    </w:p>
    <w:p w14:paraId="42C3AD94" w14:textId="77777777" w:rsidR="001A6DB9" w:rsidRPr="00B06F7A" w:rsidRDefault="001A6DB9" w:rsidP="001A6DB9">
      <w:pPr>
        <w:pStyle w:val="PL"/>
        <w:rPr>
          <w:lang w:eastAsia="zh-CN"/>
        </w:rPr>
      </w:pPr>
      <w:r w:rsidRPr="00B06F7A">
        <w:t xml:space="preserve">        </w:t>
      </w:r>
      <w:r w:rsidRPr="00B06F7A">
        <w:rPr>
          <w:lang w:eastAsia="zh-CN"/>
        </w:rPr>
        <w:t>ecRestrictionDataNb:</w:t>
      </w:r>
    </w:p>
    <w:p w14:paraId="67E6CEB2" w14:textId="77777777" w:rsidR="001A6DB9" w:rsidRPr="00B06F7A" w:rsidRDefault="001A6DB9" w:rsidP="001A6DB9">
      <w:pPr>
        <w:pStyle w:val="PL"/>
        <w:rPr>
          <w:lang w:eastAsia="zh-CN"/>
        </w:rPr>
      </w:pPr>
      <w:r w:rsidRPr="00B06F7A">
        <w:rPr>
          <w:lang w:eastAsia="zh-CN"/>
        </w:rPr>
        <w:t xml:space="preserve">          type: boolean</w:t>
      </w:r>
    </w:p>
    <w:p w14:paraId="1C946AE4" w14:textId="77777777" w:rsidR="001A6DB9" w:rsidRPr="00B06F7A" w:rsidRDefault="001A6DB9" w:rsidP="001A6DB9">
      <w:pPr>
        <w:pStyle w:val="PL"/>
      </w:pPr>
      <w:r w:rsidRPr="00B06F7A">
        <w:rPr>
          <w:lang w:val="en-US" w:eastAsia="zh-CN"/>
        </w:rPr>
        <w:t xml:space="preserve">          default: false</w:t>
      </w:r>
    </w:p>
    <w:p w14:paraId="04D579B5" w14:textId="77777777" w:rsidR="001A6DB9" w:rsidRPr="00B06F7A" w:rsidRDefault="001A6DB9" w:rsidP="001A6DB9">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CAAD62B" w14:textId="77777777" w:rsidR="001A6DB9" w:rsidRDefault="001A6DB9" w:rsidP="001A6DB9">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0E6F90E" w14:textId="77777777" w:rsidR="001A6DB9" w:rsidRPr="00B06F7A" w:rsidRDefault="001A6DB9" w:rsidP="001A6DB9">
      <w:pPr>
        <w:pStyle w:val="PL"/>
      </w:pPr>
      <w:r w:rsidRPr="00B06F7A">
        <w:t xml:space="preserve">        </w:t>
      </w:r>
      <w:r w:rsidRPr="00B06F7A">
        <w:rPr>
          <w:rFonts w:hint="eastAsia"/>
          <w:lang w:eastAsia="zh-CN"/>
        </w:rPr>
        <w:t>expectedUeBehaviour</w:t>
      </w:r>
      <w:r>
        <w:rPr>
          <w:lang w:eastAsia="zh-CN"/>
        </w:rPr>
        <w:t>Data</w:t>
      </w:r>
      <w:r w:rsidRPr="00B06F7A">
        <w:t>:</w:t>
      </w:r>
    </w:p>
    <w:p w14:paraId="07ED41DD" w14:textId="77777777" w:rsidR="001A6DB9" w:rsidRPr="00B06F7A" w:rsidRDefault="001A6DB9" w:rsidP="001A6DB9">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34048278" w14:textId="77777777" w:rsidR="001A6DB9" w:rsidRPr="00B06F7A" w:rsidRDefault="001A6DB9" w:rsidP="001A6DB9">
      <w:pPr>
        <w:pStyle w:val="PL"/>
      </w:pPr>
      <w:r w:rsidRPr="00B06F7A">
        <w:t xml:space="preserve">          type: object</w:t>
      </w:r>
    </w:p>
    <w:p w14:paraId="2C0DFE80" w14:textId="77777777" w:rsidR="001A6DB9" w:rsidRPr="00B06F7A" w:rsidRDefault="001A6DB9" w:rsidP="001A6DB9">
      <w:pPr>
        <w:pStyle w:val="PL"/>
      </w:pPr>
      <w:r w:rsidRPr="00B06F7A">
        <w:t xml:space="preserve">          additionalProperties:</w:t>
      </w:r>
    </w:p>
    <w:p w14:paraId="2FE9443A" w14:textId="77777777" w:rsidR="001A6DB9" w:rsidRPr="00B06F7A" w:rsidRDefault="001A6DB9" w:rsidP="001A6DB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22EB22BD" w14:textId="77777777" w:rsidR="001A6DB9" w:rsidRPr="00B06F7A" w:rsidRDefault="001A6DB9" w:rsidP="001A6DB9">
      <w:pPr>
        <w:pStyle w:val="PL"/>
      </w:pPr>
      <w:r w:rsidRPr="00B06F7A">
        <w:t xml:space="preserve">          minProperties: 1</w:t>
      </w:r>
    </w:p>
    <w:p w14:paraId="31A072F2" w14:textId="77777777" w:rsidR="001A6DB9" w:rsidRPr="00B06F7A" w:rsidRDefault="001A6DB9" w:rsidP="001A6DB9">
      <w:pPr>
        <w:pStyle w:val="PL"/>
        <w:rPr>
          <w:lang w:val="en-US"/>
        </w:rPr>
      </w:pPr>
      <w:r w:rsidRPr="00B06F7A">
        <w:rPr>
          <w:lang w:val="en-US"/>
        </w:rPr>
        <w:t xml:space="preserve">        primaryRatRestrictions:</w:t>
      </w:r>
    </w:p>
    <w:p w14:paraId="73666FEC" w14:textId="77777777" w:rsidR="001A6DB9" w:rsidRPr="00B06F7A" w:rsidRDefault="001A6DB9" w:rsidP="001A6DB9">
      <w:pPr>
        <w:pStyle w:val="PL"/>
        <w:rPr>
          <w:lang w:val="en-US"/>
        </w:rPr>
      </w:pPr>
      <w:r w:rsidRPr="00B06F7A">
        <w:rPr>
          <w:lang w:val="en-US"/>
        </w:rPr>
        <w:t xml:space="preserve">          type: array</w:t>
      </w:r>
    </w:p>
    <w:p w14:paraId="3BE0B1E9" w14:textId="77777777" w:rsidR="001A6DB9" w:rsidRPr="00B06F7A" w:rsidRDefault="001A6DB9" w:rsidP="001A6DB9">
      <w:pPr>
        <w:pStyle w:val="PL"/>
        <w:rPr>
          <w:lang w:val="en-US"/>
        </w:rPr>
      </w:pPr>
      <w:r w:rsidRPr="00B06F7A">
        <w:rPr>
          <w:lang w:val="en-US"/>
        </w:rPr>
        <w:t xml:space="preserve">          items:</w:t>
      </w:r>
    </w:p>
    <w:p w14:paraId="3616172E"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088409E5"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4C7C42EC" w14:textId="77777777" w:rsidR="001A6DB9" w:rsidRPr="00B06F7A" w:rsidRDefault="001A6DB9" w:rsidP="001A6DB9">
      <w:pPr>
        <w:pStyle w:val="PL"/>
        <w:rPr>
          <w:lang w:val="en-US"/>
        </w:rPr>
      </w:pPr>
      <w:r w:rsidRPr="00B06F7A">
        <w:rPr>
          <w:lang w:val="en-US"/>
        </w:rPr>
        <w:t xml:space="preserve">        secondaryRatRestrictions:</w:t>
      </w:r>
    </w:p>
    <w:p w14:paraId="5620426E" w14:textId="77777777" w:rsidR="001A6DB9" w:rsidRPr="00B06F7A" w:rsidRDefault="001A6DB9" w:rsidP="001A6DB9">
      <w:pPr>
        <w:pStyle w:val="PL"/>
        <w:rPr>
          <w:lang w:val="en-US"/>
        </w:rPr>
      </w:pPr>
      <w:r w:rsidRPr="00B06F7A">
        <w:rPr>
          <w:lang w:val="en-US"/>
        </w:rPr>
        <w:t xml:space="preserve">          type: array</w:t>
      </w:r>
    </w:p>
    <w:p w14:paraId="2EA168FA" w14:textId="77777777" w:rsidR="001A6DB9" w:rsidRPr="00B06F7A" w:rsidRDefault="001A6DB9" w:rsidP="001A6DB9">
      <w:pPr>
        <w:pStyle w:val="PL"/>
        <w:rPr>
          <w:lang w:val="en-US"/>
        </w:rPr>
      </w:pPr>
      <w:r w:rsidRPr="00B06F7A">
        <w:rPr>
          <w:lang w:val="en-US"/>
        </w:rPr>
        <w:t xml:space="preserve">          items:</w:t>
      </w:r>
    </w:p>
    <w:p w14:paraId="014511B2"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51C48918"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7BCC36BB" w14:textId="77777777" w:rsidR="001A6DB9" w:rsidRPr="00B06F7A" w:rsidRDefault="001A6DB9" w:rsidP="001A6DB9">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45CA781" w14:textId="77777777" w:rsidR="001A6DB9" w:rsidRPr="00B06F7A" w:rsidRDefault="001A6DB9" w:rsidP="001A6DB9">
      <w:pPr>
        <w:pStyle w:val="PL"/>
        <w:rPr>
          <w:lang w:val="en-US"/>
        </w:rPr>
      </w:pPr>
      <w:r w:rsidRPr="00B06F7A">
        <w:rPr>
          <w:lang w:val="en-US"/>
        </w:rPr>
        <w:t xml:space="preserve">          type: array</w:t>
      </w:r>
    </w:p>
    <w:p w14:paraId="5192FE91" w14:textId="77777777" w:rsidR="001A6DB9" w:rsidRPr="00B06F7A" w:rsidRDefault="001A6DB9" w:rsidP="001A6DB9">
      <w:pPr>
        <w:pStyle w:val="PL"/>
        <w:rPr>
          <w:lang w:val="en-US"/>
        </w:rPr>
      </w:pPr>
      <w:r w:rsidRPr="00B06F7A">
        <w:rPr>
          <w:lang w:val="en-US"/>
        </w:rPr>
        <w:t xml:space="preserve">          items:</w:t>
      </w:r>
    </w:p>
    <w:p w14:paraId="0F3CE070" w14:textId="77777777" w:rsidR="001A6DB9" w:rsidRPr="00B06F7A" w:rsidRDefault="001A6DB9" w:rsidP="001A6DB9">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2D7AE169" w14:textId="77777777" w:rsidR="001A6DB9" w:rsidRPr="00B06F7A" w:rsidRDefault="001A6DB9" w:rsidP="001A6DB9">
      <w:pPr>
        <w:pStyle w:val="PL"/>
      </w:pPr>
      <w:r w:rsidRPr="00B06F7A">
        <w:t xml:space="preserve">          minItems: 1</w:t>
      </w:r>
    </w:p>
    <w:p w14:paraId="5E263FE0" w14:textId="77777777" w:rsidR="001A6DB9" w:rsidRPr="00B06F7A" w:rsidRDefault="001A6DB9" w:rsidP="001A6DB9">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C6D6032" w14:textId="77777777" w:rsidR="001A6DB9" w:rsidRPr="00B06F7A" w:rsidRDefault="001A6DB9" w:rsidP="001A6DB9">
      <w:pPr>
        <w:pStyle w:val="PL"/>
        <w:rPr>
          <w:lang w:val="en-US"/>
        </w:rPr>
      </w:pPr>
      <w:r w:rsidRPr="00B06F7A">
        <w:rPr>
          <w:lang w:val="en-US"/>
        </w:rPr>
        <w:t xml:space="preserve">          type: array</w:t>
      </w:r>
    </w:p>
    <w:p w14:paraId="0B10469E" w14:textId="77777777" w:rsidR="001A6DB9" w:rsidRPr="00B06F7A" w:rsidRDefault="001A6DB9" w:rsidP="001A6DB9">
      <w:pPr>
        <w:pStyle w:val="PL"/>
        <w:rPr>
          <w:lang w:val="en-US"/>
        </w:rPr>
      </w:pPr>
      <w:r w:rsidRPr="00B06F7A">
        <w:rPr>
          <w:lang w:val="en-US"/>
        </w:rPr>
        <w:t xml:space="preserve">          items:</w:t>
      </w:r>
    </w:p>
    <w:p w14:paraId="0A71D6F8" w14:textId="77777777" w:rsidR="001A6DB9" w:rsidRPr="00B06F7A" w:rsidRDefault="001A6DB9" w:rsidP="001A6DB9">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4C50AB14" w14:textId="77777777" w:rsidR="001A6DB9" w:rsidRPr="00B06F7A" w:rsidRDefault="001A6DB9" w:rsidP="001A6DB9">
      <w:pPr>
        <w:pStyle w:val="PL"/>
      </w:pPr>
      <w:r w:rsidRPr="00B06F7A">
        <w:t xml:space="preserve">          minItems: 1</w:t>
      </w:r>
    </w:p>
    <w:p w14:paraId="4DC006F1" w14:textId="77777777" w:rsidR="001A6DB9" w:rsidRPr="00B06F7A" w:rsidRDefault="001A6DB9" w:rsidP="001A6DB9">
      <w:pPr>
        <w:pStyle w:val="PL"/>
      </w:pPr>
      <w:r w:rsidRPr="00B06F7A">
        <w:t xml:space="preserve">        iabOperationAllowed:</w:t>
      </w:r>
    </w:p>
    <w:p w14:paraId="5AD71BDF" w14:textId="77777777" w:rsidR="001A6DB9" w:rsidRPr="00B06F7A" w:rsidRDefault="001A6DB9" w:rsidP="001A6DB9">
      <w:pPr>
        <w:pStyle w:val="PL"/>
      </w:pPr>
      <w:r w:rsidRPr="00B06F7A">
        <w:t xml:space="preserve">          type: boolean</w:t>
      </w:r>
    </w:p>
    <w:p w14:paraId="09552F6E" w14:textId="77777777" w:rsidR="001A6DB9" w:rsidRPr="00B06F7A" w:rsidRDefault="001A6DB9" w:rsidP="001A6DB9">
      <w:pPr>
        <w:pStyle w:val="PL"/>
      </w:pPr>
      <w:r w:rsidRPr="00B06F7A">
        <w:t xml:space="preserve">          default: false</w:t>
      </w:r>
    </w:p>
    <w:p w14:paraId="24093447" w14:textId="77777777" w:rsidR="001A6DB9" w:rsidRPr="00B06F7A" w:rsidRDefault="001A6DB9" w:rsidP="001A6DB9">
      <w:pPr>
        <w:pStyle w:val="PL"/>
      </w:pPr>
      <w:r w:rsidRPr="00B06F7A">
        <w:t xml:space="preserve">        adjacentPlmnRestrictions:</w:t>
      </w:r>
    </w:p>
    <w:p w14:paraId="10274CCE" w14:textId="77777777" w:rsidR="001A6DB9" w:rsidRPr="00B06F7A" w:rsidRDefault="001A6DB9" w:rsidP="001A6DB9">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4EBA397A" w14:textId="77777777" w:rsidR="001A6DB9" w:rsidRPr="00B06F7A" w:rsidRDefault="001A6DB9" w:rsidP="001A6DB9">
      <w:pPr>
        <w:pStyle w:val="PL"/>
      </w:pPr>
      <w:r w:rsidRPr="00B06F7A">
        <w:t xml:space="preserve">          type: object</w:t>
      </w:r>
    </w:p>
    <w:p w14:paraId="593BD177" w14:textId="77777777" w:rsidR="001A6DB9" w:rsidRPr="00B06F7A" w:rsidRDefault="001A6DB9" w:rsidP="001A6DB9">
      <w:pPr>
        <w:pStyle w:val="PL"/>
      </w:pPr>
      <w:r w:rsidRPr="00B06F7A">
        <w:t xml:space="preserve">          additionalProperties:</w:t>
      </w:r>
    </w:p>
    <w:p w14:paraId="66DF9B65" w14:textId="77777777" w:rsidR="001A6DB9" w:rsidRPr="00B06F7A" w:rsidRDefault="001A6DB9" w:rsidP="001A6DB9">
      <w:pPr>
        <w:pStyle w:val="PL"/>
      </w:pPr>
      <w:r w:rsidRPr="00B06F7A">
        <w:t xml:space="preserve">            $ref: '#/components/schemas/PlmnRestriction'</w:t>
      </w:r>
    </w:p>
    <w:p w14:paraId="2B595160" w14:textId="77777777" w:rsidR="001A6DB9" w:rsidRPr="00B06F7A" w:rsidRDefault="001A6DB9" w:rsidP="001A6DB9">
      <w:pPr>
        <w:pStyle w:val="PL"/>
      </w:pPr>
      <w:r w:rsidRPr="00B06F7A">
        <w:t xml:space="preserve">          minProperties: 1</w:t>
      </w:r>
    </w:p>
    <w:p w14:paraId="1C93A7FE" w14:textId="77777777" w:rsidR="001A6DB9" w:rsidRPr="00B06F7A" w:rsidRDefault="001A6DB9" w:rsidP="001A6DB9">
      <w:pPr>
        <w:pStyle w:val="PL"/>
        <w:rPr>
          <w:lang w:val="en-US"/>
        </w:rPr>
      </w:pPr>
      <w:r w:rsidRPr="00B06F7A">
        <w:rPr>
          <w:lang w:val="en-US"/>
        </w:rPr>
        <w:t xml:space="preserve">        </w:t>
      </w:r>
      <w:r w:rsidRPr="00B06F7A">
        <w:t>wirelineForbiddenAreas</w:t>
      </w:r>
      <w:r w:rsidRPr="00B06F7A">
        <w:rPr>
          <w:lang w:val="en-US"/>
        </w:rPr>
        <w:t>:</w:t>
      </w:r>
    </w:p>
    <w:p w14:paraId="67A08620" w14:textId="77777777" w:rsidR="001A6DB9" w:rsidRPr="00B06F7A" w:rsidRDefault="001A6DB9" w:rsidP="001A6DB9">
      <w:pPr>
        <w:pStyle w:val="PL"/>
        <w:rPr>
          <w:lang w:val="en-US"/>
        </w:rPr>
      </w:pPr>
      <w:r w:rsidRPr="00B06F7A">
        <w:rPr>
          <w:lang w:val="en-US"/>
        </w:rPr>
        <w:t xml:space="preserve">          type: array</w:t>
      </w:r>
    </w:p>
    <w:p w14:paraId="14466513" w14:textId="77777777" w:rsidR="001A6DB9" w:rsidRPr="00B06F7A" w:rsidRDefault="001A6DB9" w:rsidP="001A6DB9">
      <w:pPr>
        <w:pStyle w:val="PL"/>
        <w:rPr>
          <w:lang w:val="en-US"/>
        </w:rPr>
      </w:pPr>
      <w:r w:rsidRPr="00B06F7A">
        <w:rPr>
          <w:lang w:val="en-US"/>
        </w:rPr>
        <w:t xml:space="preserve">          items:</w:t>
      </w:r>
    </w:p>
    <w:p w14:paraId="6BA04F82"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0017249E" w14:textId="77777777" w:rsidR="001A6DB9" w:rsidRPr="00B06F7A" w:rsidRDefault="001A6DB9" w:rsidP="001A6DB9">
      <w:pPr>
        <w:pStyle w:val="PL"/>
        <w:rPr>
          <w:lang w:val="en-US"/>
        </w:rPr>
      </w:pPr>
      <w:r w:rsidRPr="00B06F7A">
        <w:rPr>
          <w:lang w:val="en-US"/>
        </w:rPr>
        <w:t xml:space="preserve">        </w:t>
      </w:r>
      <w:r w:rsidRPr="00B06F7A">
        <w:t>wirelineServiceAreaRestriction</w:t>
      </w:r>
      <w:r w:rsidRPr="00B06F7A">
        <w:rPr>
          <w:lang w:val="en-US"/>
        </w:rPr>
        <w:t>:</w:t>
      </w:r>
    </w:p>
    <w:p w14:paraId="12E47494"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61590790" w14:textId="77777777" w:rsidR="001A6DB9" w:rsidRPr="00B06F7A" w:rsidRDefault="001A6DB9" w:rsidP="001A6DB9">
      <w:pPr>
        <w:pStyle w:val="PL"/>
        <w:rPr>
          <w:lang w:eastAsia="zh-CN"/>
        </w:rPr>
      </w:pPr>
      <w:r w:rsidRPr="00B06F7A">
        <w:rPr>
          <w:lang w:val="en-US"/>
        </w:rPr>
        <w:t xml:space="preserve">        </w:t>
      </w:r>
      <w:r w:rsidRPr="00B06F7A">
        <w:rPr>
          <w:lang w:eastAsia="zh-CN"/>
        </w:rPr>
        <w:t>pcfSelectionAssistanceInfos:</w:t>
      </w:r>
    </w:p>
    <w:p w14:paraId="2F8416D8" w14:textId="77777777" w:rsidR="001A6DB9" w:rsidRPr="00B06F7A" w:rsidRDefault="001A6DB9" w:rsidP="001A6DB9">
      <w:pPr>
        <w:pStyle w:val="PL"/>
        <w:rPr>
          <w:lang w:val="en-US"/>
        </w:rPr>
      </w:pPr>
      <w:r w:rsidRPr="00B06F7A">
        <w:rPr>
          <w:lang w:val="en-US"/>
        </w:rPr>
        <w:t xml:space="preserve">          type: array</w:t>
      </w:r>
    </w:p>
    <w:p w14:paraId="796D2393" w14:textId="77777777" w:rsidR="001A6DB9" w:rsidRPr="00B06F7A" w:rsidRDefault="001A6DB9" w:rsidP="001A6DB9">
      <w:pPr>
        <w:pStyle w:val="PL"/>
        <w:rPr>
          <w:lang w:val="en-US"/>
        </w:rPr>
      </w:pPr>
      <w:r w:rsidRPr="00B06F7A">
        <w:rPr>
          <w:lang w:val="en-US"/>
        </w:rPr>
        <w:t xml:space="preserve">          items:</w:t>
      </w:r>
    </w:p>
    <w:p w14:paraId="6AFAA6B3" w14:textId="77777777" w:rsidR="001A6DB9" w:rsidRPr="00B06F7A" w:rsidRDefault="001A6DB9" w:rsidP="001A6DB9">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CDA1B3D" w14:textId="77777777" w:rsidR="001A6DB9" w:rsidRPr="00B06F7A" w:rsidRDefault="001A6DB9" w:rsidP="001A6DB9">
      <w:pPr>
        <w:pStyle w:val="PL"/>
        <w:rPr>
          <w:lang w:val="en-US"/>
        </w:rPr>
      </w:pPr>
      <w:r w:rsidRPr="00B06F7A">
        <w:rPr>
          <w:rFonts w:hint="eastAsia"/>
          <w:lang w:val="en-US" w:eastAsia="zh-CN"/>
        </w:rPr>
        <w:t xml:space="preserve"> </w:t>
      </w:r>
      <w:r w:rsidRPr="00B06F7A">
        <w:rPr>
          <w:lang w:val="en-US" w:eastAsia="zh-CN"/>
        </w:rPr>
        <w:t xml:space="preserve">         minItems: 1</w:t>
      </w:r>
    </w:p>
    <w:p w14:paraId="4653B087" w14:textId="77777777" w:rsidR="001A6DB9" w:rsidRPr="00B06F7A" w:rsidRDefault="001A6DB9" w:rsidP="001A6DB9">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13A7FBD2" w14:textId="77777777" w:rsidR="001A6DB9" w:rsidRPr="00B06F7A" w:rsidRDefault="001A6DB9" w:rsidP="001A6DB9">
      <w:pPr>
        <w:pStyle w:val="PL"/>
        <w:rPr>
          <w:lang w:val="en-US" w:eastAsia="zh-CN"/>
        </w:rPr>
      </w:pPr>
      <w:r w:rsidRPr="00B06F7A">
        <w:t xml:space="preserve">          $ref: '#/components/schemas/</w:t>
      </w:r>
      <w:r w:rsidRPr="00B06F7A">
        <w:rPr>
          <w:lang w:eastAsia="ja-JP"/>
        </w:rPr>
        <w:t>AerialUeSubscriptionInfo</w:t>
      </w:r>
      <w:r w:rsidRPr="00B06F7A">
        <w:t>'</w:t>
      </w:r>
    </w:p>
    <w:p w14:paraId="2E74536C" w14:textId="77777777" w:rsidR="001A6DB9" w:rsidRDefault="001A6DB9" w:rsidP="001A6DB9">
      <w:pPr>
        <w:pStyle w:val="PL"/>
        <w:rPr>
          <w:lang w:eastAsia="zh-CN"/>
        </w:rPr>
      </w:pPr>
      <w:r>
        <w:t xml:space="preserve">        </w:t>
      </w:r>
      <w:r w:rsidRPr="00604FD5">
        <w:rPr>
          <w:lang w:eastAsia="zh-CN"/>
        </w:rPr>
        <w:t>roamingRestrictions</w:t>
      </w:r>
      <w:r>
        <w:rPr>
          <w:lang w:eastAsia="zh-CN"/>
        </w:rPr>
        <w:t>:</w:t>
      </w:r>
    </w:p>
    <w:p w14:paraId="3FB12F8D"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0B79FB7C" w14:textId="77777777" w:rsidR="001A6DB9" w:rsidRPr="00B06F7A" w:rsidRDefault="001A6DB9" w:rsidP="001A6DB9">
      <w:pPr>
        <w:pStyle w:val="PL"/>
      </w:pPr>
      <w:r w:rsidRPr="00B06F7A">
        <w:t xml:space="preserve">        </w:t>
      </w:r>
      <w:r>
        <w:rPr>
          <w:rFonts w:hint="eastAsia"/>
          <w:lang w:eastAsia="zh-CN"/>
        </w:rPr>
        <w:t>r</w:t>
      </w:r>
      <w:r>
        <w:rPr>
          <w:lang w:eastAsia="zh-CN"/>
        </w:rPr>
        <w:t>emoteProvInd</w:t>
      </w:r>
      <w:r w:rsidRPr="00B06F7A">
        <w:t>:</w:t>
      </w:r>
    </w:p>
    <w:p w14:paraId="61B16D8E" w14:textId="77777777" w:rsidR="001A6DB9" w:rsidRPr="00B06F7A" w:rsidRDefault="001A6DB9" w:rsidP="001A6DB9">
      <w:pPr>
        <w:pStyle w:val="PL"/>
      </w:pPr>
      <w:r w:rsidRPr="00B06F7A">
        <w:t xml:space="preserve">          type: boolean</w:t>
      </w:r>
    </w:p>
    <w:p w14:paraId="6EC4D28D" w14:textId="77777777" w:rsidR="001A6DB9" w:rsidRPr="00B06F7A" w:rsidRDefault="001A6DB9" w:rsidP="001A6DB9">
      <w:pPr>
        <w:pStyle w:val="PL"/>
      </w:pPr>
      <w:r w:rsidRPr="00B06F7A">
        <w:t xml:space="preserve">          default: false</w:t>
      </w:r>
    </w:p>
    <w:p w14:paraId="0FCE4FA1" w14:textId="77777777" w:rsidR="001A6DB9" w:rsidRPr="00B06F7A" w:rsidRDefault="001A6DB9" w:rsidP="001A6DB9">
      <w:pPr>
        <w:pStyle w:val="PL"/>
      </w:pPr>
      <w:r w:rsidRPr="00B06F7A">
        <w:t xml:space="preserve">        </w:t>
      </w:r>
      <w:r w:rsidRPr="00B06F7A">
        <w:rPr>
          <w:rFonts w:hint="eastAsia"/>
          <w:lang w:eastAsia="zh-CN"/>
        </w:rPr>
        <w:t>3gppChargingCharacteristics</w:t>
      </w:r>
      <w:r w:rsidRPr="00B06F7A">
        <w:t>:</w:t>
      </w:r>
    </w:p>
    <w:p w14:paraId="78D1963F" w14:textId="77777777" w:rsidR="001A6DB9" w:rsidRDefault="001A6DB9" w:rsidP="001A6DB9">
      <w:pPr>
        <w:pStyle w:val="PL"/>
      </w:pPr>
      <w:r w:rsidRPr="00B06F7A">
        <w:t xml:space="preserve">          $ref: '#/components/schemas/</w:t>
      </w:r>
      <w:r w:rsidRPr="00B06F7A">
        <w:rPr>
          <w:rFonts w:hint="eastAsia"/>
          <w:lang w:eastAsia="zh-CN"/>
        </w:rPr>
        <w:t>3GppChargingCharacteristics</w:t>
      </w:r>
      <w:r w:rsidRPr="00B06F7A">
        <w:t>'</w:t>
      </w:r>
    </w:p>
    <w:p w14:paraId="1B7DE906" w14:textId="77777777" w:rsidR="001A6DB9" w:rsidRDefault="001A6DB9" w:rsidP="001A6DB9">
      <w:pPr>
        <w:pStyle w:val="PL"/>
      </w:pPr>
      <w:r>
        <w:t xml:space="preserve">        timeSyncData:</w:t>
      </w:r>
    </w:p>
    <w:p w14:paraId="486141A7" w14:textId="77777777" w:rsidR="001A6DB9" w:rsidRPr="00B06F7A" w:rsidRDefault="001A6DB9" w:rsidP="001A6DB9">
      <w:pPr>
        <w:pStyle w:val="PL"/>
      </w:pPr>
      <w:r>
        <w:t xml:space="preserve">          $ref: </w:t>
      </w:r>
      <w:r w:rsidRPr="00B06F7A">
        <w:rPr>
          <w:lang w:val="en-US"/>
        </w:rPr>
        <w:t>'#/components/schemas/</w:t>
      </w:r>
      <w:r>
        <w:rPr>
          <w:lang w:val="en-US"/>
        </w:rPr>
        <w:t>TimeSyncData</w:t>
      </w:r>
      <w:r w:rsidRPr="00B06F7A">
        <w:rPr>
          <w:lang w:val="en-US"/>
        </w:rPr>
        <w:t>'</w:t>
      </w:r>
    </w:p>
    <w:p w14:paraId="56207F87" w14:textId="77777777" w:rsidR="001A6DB9" w:rsidRPr="00B06F7A" w:rsidRDefault="001A6DB9" w:rsidP="001A6DB9">
      <w:pPr>
        <w:pStyle w:val="PL"/>
        <w:rPr>
          <w:lang w:eastAsia="zh-CN"/>
        </w:rPr>
      </w:pPr>
      <w:r w:rsidRPr="00B06F7A">
        <w:rPr>
          <w:lang w:val="en-US"/>
        </w:rPr>
        <w:t xml:space="preserve">        </w:t>
      </w:r>
      <w:r>
        <w:rPr>
          <w:lang w:val="en-US"/>
        </w:rPr>
        <w:t>sharedDataList</w:t>
      </w:r>
      <w:r w:rsidRPr="00B06F7A">
        <w:rPr>
          <w:lang w:eastAsia="zh-CN"/>
        </w:rPr>
        <w:t>:</w:t>
      </w:r>
    </w:p>
    <w:p w14:paraId="37C95268" w14:textId="77777777" w:rsidR="001A6DB9" w:rsidRPr="00B06F7A" w:rsidRDefault="001A6DB9" w:rsidP="001A6DB9">
      <w:pPr>
        <w:pStyle w:val="PL"/>
        <w:rPr>
          <w:lang w:val="en-US"/>
        </w:rPr>
      </w:pPr>
      <w:r w:rsidRPr="00B06F7A">
        <w:rPr>
          <w:lang w:val="en-US"/>
        </w:rPr>
        <w:t xml:space="preserve">          type: array</w:t>
      </w:r>
    </w:p>
    <w:p w14:paraId="416B3CFE" w14:textId="77777777" w:rsidR="001A6DB9" w:rsidRPr="00B06F7A" w:rsidRDefault="001A6DB9" w:rsidP="001A6DB9">
      <w:pPr>
        <w:pStyle w:val="PL"/>
        <w:rPr>
          <w:lang w:val="en-US"/>
        </w:rPr>
      </w:pPr>
      <w:r w:rsidRPr="00B06F7A">
        <w:rPr>
          <w:lang w:val="en-US"/>
        </w:rPr>
        <w:t xml:space="preserve">          items:</w:t>
      </w:r>
    </w:p>
    <w:p w14:paraId="4A0FB49D" w14:textId="77777777" w:rsidR="001A6DB9" w:rsidRPr="00B06F7A" w:rsidRDefault="001A6DB9" w:rsidP="001A6DB9">
      <w:pPr>
        <w:pStyle w:val="PL"/>
        <w:rPr>
          <w:lang w:val="en-US"/>
        </w:rPr>
      </w:pPr>
      <w:r w:rsidRPr="00B06F7A">
        <w:rPr>
          <w:lang w:val="en-US"/>
        </w:rPr>
        <w:t xml:space="preserve">            $ref: '#/components/schemas/</w:t>
      </w:r>
      <w:r>
        <w:rPr>
          <w:lang w:val="en-US"/>
        </w:rPr>
        <w:t>SharedData</w:t>
      </w:r>
      <w:r w:rsidRPr="00B06F7A">
        <w:rPr>
          <w:lang w:val="en-US"/>
        </w:rPr>
        <w:t>'</w:t>
      </w:r>
    </w:p>
    <w:p w14:paraId="5790CACB" w14:textId="77777777" w:rsidR="001A6DB9" w:rsidRDefault="001A6DB9" w:rsidP="001A6DB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68C0ACD4" w14:textId="77777777" w:rsidR="001A6DB9" w:rsidRDefault="001A6DB9" w:rsidP="001A6DB9">
      <w:pPr>
        <w:pStyle w:val="PL"/>
        <w:rPr>
          <w:lang w:val="en-US" w:eastAsia="zh-CN"/>
        </w:rPr>
      </w:pPr>
      <w:r>
        <w:rPr>
          <w:lang w:val="en-US" w:eastAsia="zh-CN"/>
        </w:rPr>
        <w:t xml:space="preserve">        qmcConfigInfo:</w:t>
      </w:r>
    </w:p>
    <w:p w14:paraId="42B32E1D" w14:textId="77777777" w:rsidR="001A6DB9" w:rsidRPr="00B06F7A" w:rsidRDefault="001A6DB9" w:rsidP="001A6DB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6EFCD3FE" w14:textId="77777777" w:rsidR="001A6DB9" w:rsidRDefault="001A6DB9" w:rsidP="001A6DB9">
      <w:pPr>
        <w:pStyle w:val="PL"/>
      </w:pPr>
      <w:r>
        <w:t xml:space="preserve">        mbsr</w:t>
      </w:r>
      <w:r w:rsidRPr="00B3056F">
        <w:t>OperationAllowed</w:t>
      </w:r>
      <w:r>
        <w:t>:</w:t>
      </w:r>
    </w:p>
    <w:p w14:paraId="745D9FB8" w14:textId="77777777" w:rsidR="001A6DB9" w:rsidRDefault="001A6DB9" w:rsidP="001A6DB9">
      <w:pPr>
        <w:pStyle w:val="PL"/>
      </w:pPr>
      <w:r>
        <w:t xml:space="preserve">          $ref: '#/components/schemas/Mbsr</w:t>
      </w:r>
      <w:r w:rsidRPr="00B3056F">
        <w:t>OperationAllowed</w:t>
      </w:r>
      <w:r>
        <w:t>'</w:t>
      </w:r>
    </w:p>
    <w:p w14:paraId="36AA2D4A" w14:textId="3A0CBADA" w:rsidR="00E869BC" w:rsidRPr="00B06F7A" w:rsidRDefault="00E869BC" w:rsidP="00E869BC">
      <w:pPr>
        <w:pStyle w:val="PL"/>
        <w:rPr>
          <w:ins w:id="50" w:author="ZTE" w:date="2023-12-19T18:01:00Z"/>
        </w:rPr>
      </w:pPr>
      <w:ins w:id="51" w:author="ZTE" w:date="2023-12-19T18:01:00Z">
        <w:r>
          <w:t xml:space="preserve">        ncr</w:t>
        </w:r>
        <w:r w:rsidRPr="00B06F7A">
          <w:t>OperationAllowed:</w:t>
        </w:r>
      </w:ins>
    </w:p>
    <w:p w14:paraId="399852B7" w14:textId="77777777" w:rsidR="00E869BC" w:rsidRPr="00B06F7A" w:rsidRDefault="00E869BC" w:rsidP="00E869BC">
      <w:pPr>
        <w:pStyle w:val="PL"/>
        <w:rPr>
          <w:ins w:id="52" w:author="ZTE" w:date="2023-12-19T18:01:00Z"/>
        </w:rPr>
      </w:pPr>
      <w:ins w:id="53" w:author="ZTE" w:date="2023-12-19T18:01:00Z">
        <w:r w:rsidRPr="00B06F7A">
          <w:t xml:space="preserve">          type: boolean</w:t>
        </w:r>
      </w:ins>
    </w:p>
    <w:p w14:paraId="23AA005D" w14:textId="77777777" w:rsidR="00E869BC" w:rsidRPr="00B06F7A" w:rsidRDefault="00E869BC" w:rsidP="00E869BC">
      <w:pPr>
        <w:pStyle w:val="PL"/>
        <w:rPr>
          <w:ins w:id="54" w:author="ZTE" w:date="2023-12-19T18:01:00Z"/>
        </w:rPr>
      </w:pPr>
      <w:ins w:id="55" w:author="ZTE" w:date="2023-12-19T18:01:00Z">
        <w:r w:rsidRPr="00B06F7A">
          <w:t xml:space="preserve">          default: false</w:t>
        </w:r>
      </w:ins>
    </w:p>
    <w:p w14:paraId="46C55E23" w14:textId="77777777" w:rsidR="001A6DB9" w:rsidRPr="00B06F7A" w:rsidRDefault="001A6DB9" w:rsidP="001A6DB9">
      <w:pPr>
        <w:pStyle w:val="PL"/>
      </w:pPr>
      <w:r w:rsidRPr="00B06F7A">
        <w:t xml:space="preserve">        </w:t>
      </w:r>
      <w:r>
        <w:t>ladnServiceAreas</w:t>
      </w:r>
      <w:r w:rsidRPr="00B06F7A">
        <w:t>:</w:t>
      </w:r>
    </w:p>
    <w:p w14:paraId="1CB94E24" w14:textId="77777777" w:rsidR="001A6DB9" w:rsidRPr="00B06F7A" w:rsidRDefault="001A6DB9" w:rsidP="001A6DB9">
      <w:pPr>
        <w:pStyle w:val="PL"/>
      </w:pPr>
      <w:r w:rsidRPr="00B06F7A">
        <w:t xml:space="preserve">          description: A map(list of key-value pairs where singleNssai serves as key</w:t>
      </w:r>
      <w:r>
        <w:t>)</w:t>
      </w:r>
      <w:r w:rsidRPr="00B06F7A">
        <w:t xml:space="preserve"> of </w:t>
      </w:r>
      <w:r>
        <w:t>DnnLadnServiceAreas</w:t>
      </w:r>
    </w:p>
    <w:p w14:paraId="0BF7845D" w14:textId="77777777" w:rsidR="001A6DB9" w:rsidRPr="00B06F7A" w:rsidRDefault="001A6DB9" w:rsidP="001A6DB9">
      <w:pPr>
        <w:pStyle w:val="PL"/>
      </w:pPr>
      <w:r w:rsidRPr="00B06F7A">
        <w:t xml:space="preserve">          type: object</w:t>
      </w:r>
    </w:p>
    <w:p w14:paraId="319D89A0" w14:textId="77777777" w:rsidR="001A6DB9" w:rsidRPr="00B06F7A" w:rsidRDefault="001A6DB9" w:rsidP="001A6DB9">
      <w:pPr>
        <w:pStyle w:val="PL"/>
      </w:pPr>
      <w:r w:rsidRPr="00B06F7A">
        <w:t xml:space="preserve">          additionalProperties:</w:t>
      </w:r>
    </w:p>
    <w:p w14:paraId="03B58E8E" w14:textId="77777777" w:rsidR="001A6DB9" w:rsidRPr="00B06F7A" w:rsidRDefault="001A6DB9" w:rsidP="001A6DB9">
      <w:pPr>
        <w:pStyle w:val="PL"/>
      </w:pPr>
      <w:r w:rsidRPr="00B06F7A">
        <w:t xml:space="preserve">            $ref: '#/components/schemas/</w:t>
      </w:r>
      <w:r>
        <w:t>DnnLadnServiceAreas</w:t>
      </w:r>
      <w:r w:rsidRPr="00B06F7A">
        <w:t>'</w:t>
      </w:r>
    </w:p>
    <w:p w14:paraId="77396B75" w14:textId="77777777" w:rsidR="001A6DB9" w:rsidRDefault="001A6DB9" w:rsidP="001A6DB9">
      <w:pPr>
        <w:pStyle w:val="PL"/>
      </w:pPr>
    </w:p>
    <w:p w14:paraId="7256E202" w14:textId="77777777" w:rsidR="00E869BC" w:rsidRPr="00690A26" w:rsidRDefault="00E869BC" w:rsidP="001A6DB9">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374B8" w14:textId="77777777" w:rsidR="00DD48D2" w:rsidRDefault="00DD48D2">
      <w:r>
        <w:separator/>
      </w:r>
    </w:p>
  </w:endnote>
  <w:endnote w:type="continuationSeparator" w:id="0">
    <w:p w14:paraId="33C66FE2" w14:textId="77777777" w:rsidR="00DD48D2" w:rsidRDefault="00DD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C6BC0" w14:textId="77777777" w:rsidR="00DD48D2" w:rsidRDefault="00DD48D2">
      <w:r>
        <w:separator/>
      </w:r>
    </w:p>
  </w:footnote>
  <w:footnote w:type="continuationSeparator" w:id="0">
    <w:p w14:paraId="29F774B5" w14:textId="77777777" w:rsidR="00DD48D2" w:rsidRDefault="00DD4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40C6F"/>
    <w:rsid w:val="000527E2"/>
    <w:rsid w:val="00060BAC"/>
    <w:rsid w:val="00067E04"/>
    <w:rsid w:val="000749A4"/>
    <w:rsid w:val="0008377B"/>
    <w:rsid w:val="00093604"/>
    <w:rsid w:val="000958B8"/>
    <w:rsid w:val="000A027A"/>
    <w:rsid w:val="000A2896"/>
    <w:rsid w:val="000A38BC"/>
    <w:rsid w:val="000A6394"/>
    <w:rsid w:val="000B431A"/>
    <w:rsid w:val="000B5BB9"/>
    <w:rsid w:val="000B7FED"/>
    <w:rsid w:val="000C038A"/>
    <w:rsid w:val="000C3391"/>
    <w:rsid w:val="000C4295"/>
    <w:rsid w:val="000C4459"/>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7D0D"/>
    <w:rsid w:val="001E163F"/>
    <w:rsid w:val="001E41F3"/>
    <w:rsid w:val="001E6EB8"/>
    <w:rsid w:val="001F5B25"/>
    <w:rsid w:val="00204886"/>
    <w:rsid w:val="0021054F"/>
    <w:rsid w:val="00214871"/>
    <w:rsid w:val="00214F6F"/>
    <w:rsid w:val="00216DF6"/>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E39"/>
    <w:rsid w:val="002B3F31"/>
    <w:rsid w:val="002B5741"/>
    <w:rsid w:val="002C4ACE"/>
    <w:rsid w:val="002D2017"/>
    <w:rsid w:val="002D71CF"/>
    <w:rsid w:val="002E472E"/>
    <w:rsid w:val="002E4E84"/>
    <w:rsid w:val="002F3D4E"/>
    <w:rsid w:val="0030320A"/>
    <w:rsid w:val="00305409"/>
    <w:rsid w:val="003151B1"/>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3F55FC"/>
    <w:rsid w:val="00400DBF"/>
    <w:rsid w:val="00410371"/>
    <w:rsid w:val="00412D7C"/>
    <w:rsid w:val="00415DB4"/>
    <w:rsid w:val="004242F1"/>
    <w:rsid w:val="00425379"/>
    <w:rsid w:val="00441F6A"/>
    <w:rsid w:val="004462A8"/>
    <w:rsid w:val="00452EA7"/>
    <w:rsid w:val="0045301F"/>
    <w:rsid w:val="004706F0"/>
    <w:rsid w:val="004809DF"/>
    <w:rsid w:val="00480B2A"/>
    <w:rsid w:val="00492B38"/>
    <w:rsid w:val="00492F28"/>
    <w:rsid w:val="00493CCE"/>
    <w:rsid w:val="00494D3F"/>
    <w:rsid w:val="004978CD"/>
    <w:rsid w:val="004A7507"/>
    <w:rsid w:val="004B013D"/>
    <w:rsid w:val="004B2250"/>
    <w:rsid w:val="004B7054"/>
    <w:rsid w:val="004B75B7"/>
    <w:rsid w:val="004C594E"/>
    <w:rsid w:val="004C6CC8"/>
    <w:rsid w:val="004D3B92"/>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617A"/>
    <w:rsid w:val="005F0C10"/>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5130"/>
    <w:rsid w:val="006E21FB"/>
    <w:rsid w:val="006E5339"/>
    <w:rsid w:val="006E5738"/>
    <w:rsid w:val="006F1DA3"/>
    <w:rsid w:val="006F4128"/>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92342"/>
    <w:rsid w:val="007977A8"/>
    <w:rsid w:val="007A4369"/>
    <w:rsid w:val="007A5237"/>
    <w:rsid w:val="007B512A"/>
    <w:rsid w:val="007B5AC0"/>
    <w:rsid w:val="007C2097"/>
    <w:rsid w:val="007C7207"/>
    <w:rsid w:val="007D3098"/>
    <w:rsid w:val="007D5CC7"/>
    <w:rsid w:val="007D6A07"/>
    <w:rsid w:val="007E254A"/>
    <w:rsid w:val="007F7259"/>
    <w:rsid w:val="008029FC"/>
    <w:rsid w:val="008040A8"/>
    <w:rsid w:val="00806DFB"/>
    <w:rsid w:val="00816613"/>
    <w:rsid w:val="008221DB"/>
    <w:rsid w:val="008246CE"/>
    <w:rsid w:val="00824968"/>
    <w:rsid w:val="008279FA"/>
    <w:rsid w:val="00830EFB"/>
    <w:rsid w:val="00833730"/>
    <w:rsid w:val="00841914"/>
    <w:rsid w:val="00846F18"/>
    <w:rsid w:val="0085098D"/>
    <w:rsid w:val="00853AA9"/>
    <w:rsid w:val="008626E7"/>
    <w:rsid w:val="00870EE7"/>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3421"/>
    <w:rsid w:val="00933D34"/>
    <w:rsid w:val="0093736F"/>
    <w:rsid w:val="00941E30"/>
    <w:rsid w:val="009602B1"/>
    <w:rsid w:val="00972B07"/>
    <w:rsid w:val="009735AD"/>
    <w:rsid w:val="00976248"/>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14FD"/>
    <w:rsid w:val="00A246B6"/>
    <w:rsid w:val="00A25DEA"/>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52A3F"/>
    <w:rsid w:val="00C609DE"/>
    <w:rsid w:val="00C616FF"/>
    <w:rsid w:val="00C66BA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C797A"/>
    <w:rsid w:val="00CD0136"/>
    <w:rsid w:val="00CD7DAF"/>
    <w:rsid w:val="00CF4824"/>
    <w:rsid w:val="00D02FA8"/>
    <w:rsid w:val="00D03F9A"/>
    <w:rsid w:val="00D065C7"/>
    <w:rsid w:val="00D06D51"/>
    <w:rsid w:val="00D15DB6"/>
    <w:rsid w:val="00D24991"/>
    <w:rsid w:val="00D25D6C"/>
    <w:rsid w:val="00D26CD4"/>
    <w:rsid w:val="00D27472"/>
    <w:rsid w:val="00D2747A"/>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F91"/>
    <w:rsid w:val="00D96D98"/>
    <w:rsid w:val="00DB1BD3"/>
    <w:rsid w:val="00DD48D2"/>
    <w:rsid w:val="00DE34CF"/>
    <w:rsid w:val="00DF118B"/>
    <w:rsid w:val="00DF4205"/>
    <w:rsid w:val="00DF6148"/>
    <w:rsid w:val="00E014A7"/>
    <w:rsid w:val="00E02BDC"/>
    <w:rsid w:val="00E06F38"/>
    <w:rsid w:val="00E13F3D"/>
    <w:rsid w:val="00E237F0"/>
    <w:rsid w:val="00E24F69"/>
    <w:rsid w:val="00E34898"/>
    <w:rsid w:val="00E40877"/>
    <w:rsid w:val="00E4382B"/>
    <w:rsid w:val="00E67A24"/>
    <w:rsid w:val="00E70F89"/>
    <w:rsid w:val="00E715B7"/>
    <w:rsid w:val="00E73906"/>
    <w:rsid w:val="00E770F3"/>
    <w:rsid w:val="00E77177"/>
    <w:rsid w:val="00E869BC"/>
    <w:rsid w:val="00EA1A27"/>
    <w:rsid w:val="00EB09B7"/>
    <w:rsid w:val="00EC2AF2"/>
    <w:rsid w:val="00ED7685"/>
    <w:rsid w:val="00EE070C"/>
    <w:rsid w:val="00EE7D7C"/>
    <w:rsid w:val="00EF0881"/>
    <w:rsid w:val="00EF6376"/>
    <w:rsid w:val="00EF6A8D"/>
    <w:rsid w:val="00F25D98"/>
    <w:rsid w:val="00F300FB"/>
    <w:rsid w:val="00F31A36"/>
    <w:rsid w:val="00F31D04"/>
    <w:rsid w:val="00F35348"/>
    <w:rsid w:val="00F365FD"/>
    <w:rsid w:val="00F4666D"/>
    <w:rsid w:val="00F47916"/>
    <w:rsid w:val="00F60268"/>
    <w:rsid w:val="00F72508"/>
    <w:rsid w:val="00F72EC2"/>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C8109-FCA3-48D5-ADC9-91CBAD35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13</Pages>
  <Words>3988</Words>
  <Characters>22732</Characters>
  <Application>Microsoft Office Word</Application>
  <DocSecurity>0</DocSecurity>
  <Lines>189</Lines>
  <Paragraphs>53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A.2	Nudm_SDM API</vt:lpstr>
      <vt:lpstr>MTG_TITLE</vt:lpstr>
    </vt:vector>
  </TitlesOfParts>
  <Company>3GPP Support Team</Company>
  <LinksUpToDate>false</LinksUpToDate>
  <CharactersWithSpaces>26667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76</cp:revision>
  <cp:lastPrinted>1899-12-31T23:00:00Z</cp:lastPrinted>
  <dcterms:created xsi:type="dcterms:W3CDTF">2023-08-25T09:36:00Z</dcterms:created>
  <dcterms:modified xsi:type="dcterms:W3CDTF">2024-02-01T03:00:00Z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